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BẢNG TỔNG HỢP VIỆC TIẾP THU, GIẢI TRÌNH Ý KIẾN ĐÓNG GÓP CỦA CỦA CƠ QUAN, ĐƠN VỊ VỀ DỰ THẢO </w:t>
      </w:r>
      <w:r w:rsidR="002635E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QUYẾT ĐỊNH S</w:t>
      </w:r>
      <w:r w:rsidR="002635ED">
        <w:rPr>
          <w:rFonts w:ascii="Times New Roman" w:eastAsia="Times New Roman" w:hAnsi="Times New Roman" w:cs="Times New Roman"/>
          <w:b/>
          <w:sz w:val="24"/>
          <w:szCs w:val="24"/>
        </w:rPr>
        <w:t>Ử</w:t>
      </w:r>
      <w:r>
        <w:rPr>
          <w:rFonts w:ascii="Times New Roman" w:eastAsia="Times New Roman" w:hAnsi="Times New Roman" w:cs="Times New Roman"/>
          <w:b/>
          <w:sz w:val="24"/>
          <w:szCs w:val="24"/>
        </w:rPr>
        <w:t>A ĐỔI</w:t>
      </w:r>
      <w:r w:rsidR="002635ED">
        <w:rPr>
          <w:rFonts w:ascii="Times New Roman" w:eastAsia="Times New Roman" w:hAnsi="Times New Roman" w:cs="Times New Roman"/>
          <w:b/>
          <w:sz w:val="24"/>
          <w:szCs w:val="24"/>
        </w:rPr>
        <w:t xml:space="preserve">, BỔ SUNG MỘT SỐ ĐIỀU CỦA </w:t>
      </w:r>
      <w:r>
        <w:rPr>
          <w:rFonts w:ascii="Times New Roman" w:eastAsia="Times New Roman" w:hAnsi="Times New Roman" w:cs="Times New Roman"/>
          <w:b/>
          <w:sz w:val="24"/>
          <w:szCs w:val="24"/>
        </w:rPr>
        <w:t xml:space="preserve">QUYẾT ĐỊNH 06/2020/QĐ-TTG CỦA THỦ TƯỚNG CHÍNH PHỦ </w:t>
      </w:r>
      <w:r w:rsidR="002635E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VỀ TỔ CHỨC VÀ QUẢN LÝ HỘI NGHỊ, HỘI THẢO QUỐC TẾ TẠI VIỆT NAM</w:t>
      </w:r>
    </w:p>
    <w:p w:rsidR="001F5D15" w:rsidRDefault="00D96D1D" w:rsidP="00EA361C">
      <w:pPr>
        <w:pStyle w:val="Normal1"/>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(Kèm theo Tờ trình số …....../TTr-BNG-CNV</w:t>
      </w:r>
      <w:r w:rsidR="002635ED">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ngày …… tháng ….. năm 2024)</w:t>
      </w:r>
    </w:p>
    <w:p w:rsidR="00684B5F" w:rsidRPr="00684B5F" w:rsidRDefault="00684B5F" w:rsidP="00EA361C">
      <w:pPr>
        <w:pStyle w:val="Normal1"/>
        <w:spacing w:line="240" w:lineRule="auto"/>
        <w:jc w:val="center"/>
        <w:rPr>
          <w:rFonts w:ascii="Times New Roman" w:eastAsia="Times New Roman" w:hAnsi="Times New Roman" w:cs="Times New Roman"/>
          <w:sz w:val="24"/>
          <w:szCs w:val="24"/>
        </w:rPr>
      </w:pPr>
    </w:p>
    <w:tbl>
      <w:tblPr>
        <w:tblStyle w:val="a"/>
        <w:tblW w:w="15026" w:type="dxa"/>
        <w:tblInd w:w="-4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2327"/>
        <w:gridCol w:w="7560"/>
        <w:gridCol w:w="5139"/>
      </w:tblGrid>
      <w:tr w:rsidR="001F5D15" w:rsidTr="0025416C">
        <w:trPr>
          <w:tblHeader/>
        </w:trPr>
        <w:tc>
          <w:tcPr>
            <w:tcW w:w="2327" w:type="dxa"/>
            <w:shd w:val="clear" w:color="auto" w:fill="auto"/>
            <w:tcMar>
              <w:top w:w="100" w:type="dxa"/>
              <w:left w:w="100" w:type="dxa"/>
              <w:bottom w:w="100" w:type="dxa"/>
              <w:right w:w="100" w:type="dxa"/>
            </w:tcMar>
          </w:tcPr>
          <w:p w:rsidR="001F5D15" w:rsidRDefault="00D96D1D" w:rsidP="00EA361C">
            <w:pPr>
              <w:pStyle w:val="Normal1"/>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Tỉnh/Thành phố</w:t>
            </w:r>
          </w:p>
        </w:tc>
        <w:tc>
          <w:tcPr>
            <w:tcW w:w="7560" w:type="dxa"/>
            <w:shd w:val="clear" w:color="auto" w:fill="auto"/>
            <w:tcMar>
              <w:top w:w="100" w:type="dxa"/>
              <w:left w:w="100" w:type="dxa"/>
              <w:bottom w:w="100" w:type="dxa"/>
              <w:right w:w="100" w:type="dxa"/>
            </w:tcMar>
          </w:tcPr>
          <w:p w:rsidR="001F5D15" w:rsidRDefault="00D96D1D" w:rsidP="00EA361C">
            <w:pPr>
              <w:pStyle w:val="Normal1"/>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Ý kiến </w:t>
            </w:r>
          </w:p>
        </w:tc>
        <w:tc>
          <w:tcPr>
            <w:tcW w:w="5139" w:type="dxa"/>
            <w:shd w:val="clear" w:color="auto" w:fill="auto"/>
            <w:tcMar>
              <w:top w:w="100" w:type="dxa"/>
              <w:left w:w="100" w:type="dxa"/>
              <w:bottom w:w="100" w:type="dxa"/>
              <w:right w:w="100" w:type="dxa"/>
            </w:tcMar>
          </w:tcPr>
          <w:p w:rsidR="001F5D15" w:rsidRDefault="00D96D1D" w:rsidP="00EA361C">
            <w:pPr>
              <w:pStyle w:val="Normal1"/>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Tiếp thu, giải trình ý kiến</w:t>
            </w:r>
          </w:p>
        </w:tc>
      </w:tr>
      <w:tr w:rsidR="001F5D15" w:rsidTr="0025416C">
        <w:trPr>
          <w:trHeight w:val="440"/>
        </w:trPr>
        <w:tc>
          <w:tcPr>
            <w:tcW w:w="2327" w:type="dxa"/>
            <w:vMerge w:val="restart"/>
            <w:shd w:val="clear" w:color="auto" w:fill="auto"/>
            <w:tcMar>
              <w:top w:w="100" w:type="dxa"/>
              <w:left w:w="100" w:type="dxa"/>
              <w:bottom w:w="100" w:type="dxa"/>
              <w:right w:w="100" w:type="dxa"/>
            </w:tcMar>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An Giang</w:t>
            </w:r>
            <w:r>
              <w:rPr>
                <w:rFonts w:ascii="Times New Roman" w:eastAsia="Times New Roman" w:hAnsi="Times New Roman" w:cs="Times New Roman"/>
                <w:sz w:val="24"/>
                <w:szCs w:val="24"/>
              </w:rPr>
              <w:t xml:space="preserve"> </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1091/UBND-NC ngày 13/8/2024)</w:t>
            </w:r>
          </w:p>
        </w:tc>
        <w:tc>
          <w:tcPr>
            <w:tcW w:w="7560" w:type="dxa"/>
            <w:shd w:val="clear" w:color="auto" w:fill="auto"/>
            <w:tcMar>
              <w:top w:w="100" w:type="dxa"/>
              <w:left w:w="100" w:type="dxa"/>
              <w:bottom w:w="100" w:type="dxa"/>
              <w:right w:w="100" w:type="dxa"/>
            </w:tcMar>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 Về dự thảo Tờ trình</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Đề xuất không quy ước “Quyết định 06” sau khi viện dẫn Quyết định số 06/2020/QĐ-TTg bởi khoản 24 Điều 1 Nghị định số 59/2024/NĐ-CP ngày 25/5/2024 của Chính phủ sửa đổi, bổ sung một số điều của Nghị định số 34/2016/NĐ-CP ngày 14/5/2016 của Chính phủ quy định chi tiết một số điều và biện pháp thi hành Luật Ban hành văn bản quy phạm pháp luật đã được sửa đổi, bổ sung một số điều theo Nghị định số 154/2020/NĐ-CP ngày 31/12/2020 của Chính phủ quy định:</w:t>
            </w:r>
          </w:p>
          <w:p w:rsidR="001F5D15" w:rsidRDefault="00D96D1D" w:rsidP="00EA361C">
            <w:pPr>
              <w:pStyle w:val="Normal1"/>
              <w:spacing w:line="240" w:lineRule="auto"/>
              <w:ind w:firstLine="283"/>
              <w:jc w:val="both"/>
              <w:rPr>
                <w:rFonts w:ascii="Times New Roman" w:eastAsia="Times New Roman" w:hAnsi="Times New Roman" w:cs="Times New Roman"/>
                <w:i/>
                <w:sz w:val="24"/>
                <w:szCs w:val="24"/>
              </w:rPr>
            </w:pPr>
            <w:r w:rsidRPr="00FB69A5">
              <w:rPr>
                <w:rFonts w:ascii="Times New Roman" w:eastAsia="Times New Roman" w:hAnsi="Times New Roman" w:cs="Times New Roman"/>
                <w:i/>
                <w:sz w:val="24"/>
                <w:szCs w:val="24"/>
              </w:rPr>
              <w:t>“1. Khi viện dẫn lần đầu luật, pháp lệnh phải ghi tên loại, tên gọi của văn bản và số, ký hiệu văn bản; đối với các văn bản khác, phải ghi tên loại, số, ký hiệu của văn bản, ngày, tháng, năm thông qua hoặc ký ban hành văn bản, tên cơ quan, người có thẩm quyền ban hành văn bản và tên gọi của văn bản. Trong lần viện dẫn tiếp theo, đối với luật, pháp lệnh, phải ghi tên loại và tên gọi của văn bản; đối với các văn bản khác, phải ghi tên loại, số, ký hiệu của văn bản.”.</w:t>
            </w:r>
          </w:p>
          <w:p w:rsidR="000C5475" w:rsidRDefault="000C5475"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Đề xuất rà soát </w:t>
            </w:r>
            <w:r w:rsidRPr="000C5475">
              <w:rPr>
                <w:rFonts w:ascii="Times New Roman" w:eastAsia="Times New Roman" w:hAnsi="Times New Roman" w:cs="Times New Roman"/>
                <w:sz w:val="24"/>
                <w:szCs w:val="24"/>
              </w:rPr>
              <w:t>điều chỉnh lại bố cục dự thảo Tờ trình theo mẫu số 03 Phụ lục III kèm theo Nghị định số 59/2024/NĐ-CP</w:t>
            </w:r>
            <w:r>
              <w:rPr>
                <w:rFonts w:ascii="Times New Roman" w:eastAsia="Times New Roman" w:hAnsi="Times New Roman" w:cs="Times New Roman"/>
                <w:sz w:val="24"/>
                <w:szCs w:val="24"/>
              </w:rPr>
              <w:t>.</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Điều chỉnh lại tên trích yếu Tờ trình: từ “</w:t>
            </w:r>
            <w:r>
              <w:rPr>
                <w:rFonts w:ascii="Times New Roman" w:eastAsia="Times New Roman" w:hAnsi="Times New Roman" w:cs="Times New Roman"/>
                <w:b/>
                <w:sz w:val="24"/>
                <w:szCs w:val="24"/>
              </w:rPr>
              <w:t>về</w:t>
            </w:r>
            <w:r>
              <w:rPr>
                <w:rFonts w:ascii="Times New Roman" w:eastAsia="Times New Roman" w:hAnsi="Times New Roman" w:cs="Times New Roman"/>
                <w:sz w:val="24"/>
                <w:szCs w:val="24"/>
              </w:rPr>
              <w:t xml:space="preserve"> dự thảo Quyết định </w:t>
            </w:r>
            <w:r>
              <w:rPr>
                <w:rFonts w:ascii="Times New Roman" w:eastAsia="Times New Roman" w:hAnsi="Times New Roman" w:cs="Times New Roman"/>
                <w:b/>
                <w:sz w:val="24"/>
                <w:szCs w:val="24"/>
              </w:rPr>
              <w:t>sửa đổi, điều chỉnh</w:t>
            </w:r>
            <w:r>
              <w:rPr>
                <w:rFonts w:ascii="Times New Roman" w:eastAsia="Times New Roman" w:hAnsi="Times New Roman" w:cs="Times New Roman"/>
                <w:sz w:val="24"/>
                <w:szCs w:val="24"/>
              </w:rPr>
              <w:t xml:space="preserve"> một số điều của Quyết định số 06/2020/QĐ-TTg ngày 21 tháng 2 năm 2020 của Thủ tướng Chính phủ về tổ chức và quản lý hội nghị, hội thảo quốc tế tại Việt Nam” thành “Dự thảo Quyết định </w:t>
            </w:r>
            <w:r>
              <w:rPr>
                <w:rFonts w:ascii="Times New Roman" w:eastAsia="Times New Roman" w:hAnsi="Times New Roman" w:cs="Times New Roman"/>
                <w:b/>
                <w:sz w:val="24"/>
                <w:szCs w:val="24"/>
              </w:rPr>
              <w:t>sửa đổi, bổ sung</w:t>
            </w:r>
            <w:r>
              <w:rPr>
                <w:rFonts w:ascii="Times New Roman" w:eastAsia="Times New Roman" w:hAnsi="Times New Roman" w:cs="Times New Roman"/>
                <w:sz w:val="24"/>
                <w:szCs w:val="24"/>
              </w:rPr>
              <w:t xml:space="preserve"> một số điều của Quyết định số 06/2020/QĐ-TTg ngày 21 tháng 2 năm 2020 của Thủ tướng Chính phủ về tổ chức và quản lý hội nghị, hội thảo quốc tế tại Việt Nam” theo quy định Mẫu 03. Tờ trình dự án, dự thảo văn bản quy phạm pháp luật được ban hành kèm theo Nghị định số 59/2024/NĐ-CP.</w:t>
            </w:r>
          </w:p>
        </w:tc>
        <w:tc>
          <w:tcPr>
            <w:tcW w:w="5139" w:type="dxa"/>
            <w:shd w:val="clear" w:color="auto" w:fill="auto"/>
            <w:tcMar>
              <w:top w:w="100" w:type="dxa"/>
              <w:left w:w="100" w:type="dxa"/>
              <w:bottom w:w="100" w:type="dxa"/>
              <w:right w:w="100" w:type="dxa"/>
            </w:tcMar>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và đã điều chỉnh vào Dự thảo.</w:t>
            </w: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D96D1D" w:rsidP="00EA361C">
            <w:pPr>
              <w:pStyle w:val="Normal1"/>
              <w:spacing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r w:rsidR="001F5D15" w:rsidTr="0025416C">
        <w:trPr>
          <w:trHeight w:val="440"/>
        </w:trPr>
        <w:tc>
          <w:tcPr>
            <w:tcW w:w="2327" w:type="dxa"/>
            <w:vMerge/>
            <w:shd w:val="clear" w:color="auto" w:fill="auto"/>
            <w:tcMar>
              <w:top w:w="100" w:type="dxa"/>
              <w:left w:w="100" w:type="dxa"/>
              <w:bottom w:w="100" w:type="dxa"/>
              <w:right w:w="100" w:type="dxa"/>
            </w:tcMar>
          </w:tcPr>
          <w:p w:rsidR="001F5D15" w:rsidRDefault="001F5D15"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shd w:val="clear" w:color="auto" w:fill="auto"/>
            <w:tcMar>
              <w:top w:w="100" w:type="dxa"/>
              <w:left w:w="100" w:type="dxa"/>
              <w:bottom w:w="100" w:type="dxa"/>
              <w:right w:w="100" w:type="dxa"/>
            </w:tcMar>
          </w:tcPr>
          <w:p w:rsidR="001A5DD0" w:rsidRDefault="001A5DD0" w:rsidP="00EA361C">
            <w:pPr>
              <w:pStyle w:val="Normal1"/>
              <w:spacing w:line="240" w:lineRule="auto"/>
              <w:jc w:val="both"/>
              <w:rPr>
                <w:rFonts w:ascii="Times New Roman" w:eastAsia="Times New Roman" w:hAnsi="Times New Roman" w:cs="Times New Roman"/>
                <w:sz w:val="24"/>
                <w:szCs w:val="24"/>
              </w:rPr>
            </w:pPr>
            <w:r w:rsidRPr="001A5DD0">
              <w:rPr>
                <w:rFonts w:ascii="Times New Roman" w:eastAsia="Times New Roman" w:hAnsi="Times New Roman" w:cs="Times New Roman"/>
                <w:b/>
                <w:sz w:val="24"/>
                <w:szCs w:val="24"/>
              </w:rPr>
              <w:t>2. Về dự thảo Quyết định phương án 2</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Đề xuất điều chỉnh căn cứ số 1 như sau (Khoản 3 Điều 61 Nghị định số 34/2016/NĐ-CP ngày 14/5/2016 của Chính phủ quy định chi tiết một số điều và biện pháp thi hành Luật Ban hành văn bản quy phạm pháp luật):</w:t>
            </w:r>
          </w:p>
          <w:p w:rsidR="001F5D15" w:rsidRDefault="00D96D1D" w:rsidP="00EA361C">
            <w:pPr>
              <w:pStyle w:val="Normal1"/>
              <w:spacing w:line="240" w:lineRule="auto"/>
              <w:ind w:firstLine="283"/>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“Căn cứ Luật sửa đổi, bổ sung một số điều của Luật Tổ chức Chính phủ ngày 19 tháng 6 năm 2015;</w:t>
            </w:r>
          </w:p>
          <w:p w:rsidR="001F5D15" w:rsidRDefault="00D96D1D" w:rsidP="00EA361C">
            <w:pPr>
              <w:pStyle w:val="Normal1"/>
              <w:spacing w:line="240" w:lineRule="auto"/>
              <w:ind w:firstLine="283"/>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Căn cứ Luật sửa đổi, bổ sung một số điều của Luật Tổ chức Chính phủ và Luật Tổ chức chính quyền địa phương ngày 22 tháng 11 năm 2019;”</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Đề xuất điều chỉnh thể thức trình bày từ Điều 1 đến Điều 3 như sau (Mẫu số 31 Phụ lục I kèm theo Nghị định số 154/2020/NĐ-CP ngày 31/12/2020 của Chính phủ sửa đổi, bổ sung một số điều của Nghị định số 34/2016/NĐ-CP ngày 14/5/2016 của Chính phủ quy định chi tiết một số điều và biện pháp thi hành Luật Ban hành văn bản quy phạm pháp luật):</w:t>
            </w:r>
          </w:p>
          <w:p w:rsidR="001F5D15" w:rsidRDefault="00D96D1D" w:rsidP="00EA361C">
            <w:pPr>
              <w:pStyle w:val="Normal1"/>
              <w:spacing w:line="240" w:lineRule="auto"/>
              <w:ind w:left="283"/>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“Điều 1. Sửa đổi, bổ sung một số điều của Quyết định số 06/2020/QĐ-TTg ngày 21/02/2020 của Thủ tướng Chính phủ về tổ chức, quản lý hội nghị, hội thảo quốc tế tại Việt Nam</w:t>
            </w:r>
          </w:p>
          <w:p w:rsidR="001F5D15" w:rsidRDefault="00D96D1D" w:rsidP="00EA361C">
            <w:pPr>
              <w:pStyle w:val="Normal1"/>
              <w:spacing w:line="240" w:lineRule="auto"/>
              <w:ind w:left="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Sửa đổi, bổ sung khoản 5 Điều 2 như sau:</w:t>
            </w:r>
          </w:p>
          <w:p w:rsidR="001F5D15" w:rsidRDefault="00D96D1D" w:rsidP="00EA361C">
            <w:pPr>
              <w:pStyle w:val="Normal1"/>
              <w:spacing w:line="240" w:lineRule="auto"/>
              <w:ind w:left="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Sửa đổi, bổ sung Điều 3 như sau:</w:t>
            </w:r>
          </w:p>
          <w:p w:rsidR="001F5D15" w:rsidRDefault="00D96D1D" w:rsidP="00EA361C">
            <w:pPr>
              <w:pStyle w:val="Normal1"/>
              <w:spacing w:line="240" w:lineRule="auto"/>
              <w:ind w:left="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Sửa đổi, bổ sung khoản 2 Điều 7 như sau:</w:t>
            </w:r>
          </w:p>
          <w:p w:rsidR="001F5D15" w:rsidRDefault="00D96D1D" w:rsidP="00EA361C">
            <w:pPr>
              <w:pStyle w:val="Normal1"/>
              <w:spacing w:line="240" w:lineRule="auto"/>
              <w:ind w:left="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Sửa đổi, bổ sung khoản 3 Điều 10 như sau:</w:t>
            </w:r>
          </w:p>
          <w:p w:rsidR="001F5D15" w:rsidRDefault="00D96D1D" w:rsidP="00EA361C">
            <w:pPr>
              <w:pStyle w:val="Normal1"/>
              <w:spacing w:line="240" w:lineRule="auto"/>
              <w:ind w:left="283"/>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Điều 2. Trách nhiệm tổ chức thực hiện</w:t>
            </w:r>
          </w:p>
          <w:p w:rsidR="001F5D15" w:rsidRDefault="00D96D1D" w:rsidP="00EA361C">
            <w:pPr>
              <w:pStyle w:val="Normal1"/>
              <w:spacing w:line="240" w:lineRule="auto"/>
              <w:ind w:left="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Bộ trưởng, Thủ trưởng cơ quan ngang bộ, Thủ trưởng cơ quan thuộc Chính phủ, Chủ tịch Ủy ban nhân dân các tỉnh, thành phố trực thuộc Trung ương và Thủ trưởng các cơ quan có liên quan chịu trách nhiệm thi hành Quyết định này.</w:t>
            </w:r>
          </w:p>
          <w:p w:rsidR="001F5D15" w:rsidRDefault="00D96D1D" w:rsidP="00EA361C">
            <w:pPr>
              <w:pStyle w:val="Normal1"/>
              <w:spacing w:line="240" w:lineRule="auto"/>
              <w:ind w:left="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Điều khoản chuyển tiếp</w:t>
            </w:r>
          </w:p>
          <w:p w:rsidR="001F5D15" w:rsidRDefault="00D96D1D" w:rsidP="00EA361C">
            <w:pPr>
              <w:pStyle w:val="Normal1"/>
              <w:spacing w:line="240" w:lineRule="auto"/>
              <w:ind w:left="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1F5D15" w:rsidRDefault="00D96D1D" w:rsidP="00EA361C">
            <w:pPr>
              <w:pStyle w:val="Normal1"/>
              <w:spacing w:line="240" w:lineRule="auto"/>
              <w:ind w:left="283"/>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Điều 3. Điều khoản thi hành</w:t>
            </w:r>
          </w:p>
          <w:p w:rsidR="001F5D15" w:rsidRDefault="00D96D1D" w:rsidP="00EA361C">
            <w:pPr>
              <w:pStyle w:val="Normal1"/>
              <w:spacing w:line="240" w:lineRule="auto"/>
              <w:ind w:left="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Quyết định này có hiệu lực từ ngày.......tháng..... năm 2024.”</w:t>
            </w:r>
          </w:p>
          <w:p w:rsidR="001F5D15" w:rsidRPr="00744FDB"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Đề xuất rà soát điều chỉnh thể thức trình bày tên một số cơ quan, tổ chức tại nơi nhận theo quy định, cụ thể: Kiểm toán </w:t>
            </w:r>
            <w:r>
              <w:rPr>
                <w:rFonts w:ascii="Times New Roman" w:eastAsia="Times New Roman" w:hAnsi="Times New Roman" w:cs="Times New Roman"/>
                <w:b/>
                <w:sz w:val="24"/>
                <w:szCs w:val="24"/>
              </w:rPr>
              <w:t xml:space="preserve">Nhà </w:t>
            </w:r>
            <w:r>
              <w:rPr>
                <w:rFonts w:ascii="Times New Roman" w:eastAsia="Times New Roman" w:hAnsi="Times New Roman" w:cs="Times New Roman"/>
                <w:sz w:val="24"/>
                <w:szCs w:val="24"/>
              </w:rPr>
              <w:t xml:space="preserve">nước thành Kiểm toán </w:t>
            </w:r>
            <w:r>
              <w:rPr>
                <w:rFonts w:ascii="Times New Roman" w:eastAsia="Times New Roman" w:hAnsi="Times New Roman" w:cs="Times New Roman"/>
                <w:b/>
                <w:sz w:val="24"/>
                <w:szCs w:val="24"/>
              </w:rPr>
              <w:lastRenderedPageBreak/>
              <w:t xml:space="preserve">nhà </w:t>
            </w:r>
            <w:r>
              <w:rPr>
                <w:rFonts w:ascii="Times New Roman" w:eastAsia="Times New Roman" w:hAnsi="Times New Roman" w:cs="Times New Roman"/>
                <w:sz w:val="24"/>
                <w:szCs w:val="24"/>
              </w:rPr>
              <w:t>nước.</w:t>
            </w:r>
          </w:p>
        </w:tc>
        <w:tc>
          <w:tcPr>
            <w:tcW w:w="5139" w:type="dxa"/>
            <w:shd w:val="clear" w:color="auto" w:fill="auto"/>
            <w:tcMar>
              <w:top w:w="100" w:type="dxa"/>
              <w:left w:w="100" w:type="dxa"/>
              <w:bottom w:w="100" w:type="dxa"/>
              <w:right w:w="100" w:type="dxa"/>
            </w:tcMar>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Tổ Biên tập tiếp thu và đã điều chỉnh vào Dự thảo.</w:t>
            </w: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ind w:left="720"/>
              <w:rPr>
                <w:rFonts w:ascii="Times New Roman" w:eastAsia="Times New Roman" w:hAnsi="Times New Roman" w:cs="Times New Roman"/>
                <w:b/>
                <w:sz w:val="24"/>
                <w:szCs w:val="24"/>
              </w:rPr>
            </w:pPr>
          </w:p>
        </w:tc>
      </w:tr>
      <w:tr w:rsidR="005E210D" w:rsidTr="0025416C">
        <w:trPr>
          <w:trHeight w:val="440"/>
        </w:trPr>
        <w:tc>
          <w:tcPr>
            <w:tcW w:w="2327" w:type="dxa"/>
            <w:vMerge w:val="restart"/>
            <w:shd w:val="clear" w:color="auto" w:fill="auto"/>
            <w:tcMar>
              <w:top w:w="100" w:type="dxa"/>
              <w:left w:w="100" w:type="dxa"/>
              <w:bottom w:w="100" w:type="dxa"/>
              <w:right w:w="100" w:type="dxa"/>
            </w:tcMar>
          </w:tcPr>
          <w:p w:rsidR="005E210D" w:rsidRDefault="005E210D" w:rsidP="00EA361C">
            <w:pPr>
              <w:pStyle w:val="Normal1"/>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UBND tỉnh Bà Rịa - Vũng Tàu</w:t>
            </w:r>
          </w:p>
          <w:p w:rsidR="005E210D" w:rsidRDefault="005E210D" w:rsidP="00EA361C">
            <w:pPr>
              <w:pStyle w:val="Normal1"/>
              <w:widowControl w:val="0"/>
              <w:pBdr>
                <w:top w:val="nil"/>
                <w:left w:val="nil"/>
                <w:bottom w:val="nil"/>
                <w:right w:val="nil"/>
                <w:between w:val="nil"/>
              </w:pBd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11633/UBND-VP ngày 16/8/2024)</w:t>
            </w:r>
          </w:p>
        </w:tc>
        <w:tc>
          <w:tcPr>
            <w:tcW w:w="7560" w:type="dxa"/>
            <w:shd w:val="clear" w:color="auto" w:fill="auto"/>
            <w:tcMar>
              <w:top w:w="100" w:type="dxa"/>
              <w:left w:w="100" w:type="dxa"/>
              <w:bottom w:w="100" w:type="dxa"/>
              <w:right w:w="100" w:type="dxa"/>
            </w:tcMar>
          </w:tcPr>
          <w:p w:rsidR="005E210D" w:rsidRDefault="005E210D" w:rsidP="00EA361C">
            <w:pPr>
              <w:pStyle w:val="Normal1"/>
              <w:spacing w:after="10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Nghiên cứu, xem xét điều chỉnh khoản 1, Điều 2 của Quyết định 06/2020/QĐ-TTg về “</w:t>
            </w:r>
            <w:r>
              <w:rPr>
                <w:rFonts w:ascii="Times New Roman" w:eastAsia="Times New Roman" w:hAnsi="Times New Roman" w:cs="Times New Roman"/>
                <w:i/>
                <w:sz w:val="24"/>
                <w:szCs w:val="24"/>
              </w:rPr>
              <w:t>giải thích từ ngữ</w:t>
            </w:r>
            <w:r>
              <w:rPr>
                <w:rFonts w:ascii="Times New Roman" w:eastAsia="Times New Roman" w:hAnsi="Times New Roman" w:cs="Times New Roman"/>
                <w:sz w:val="24"/>
                <w:szCs w:val="24"/>
              </w:rPr>
              <w:t>”, trong đó giải thích rõ hơn nội hàm của hội nghị, hội thảo để các cơ quan Trung ương và địa phương có cách hiểu chung về hội nghị, hội thảo. Vì hiện nay, có nhiều sự kiện có sự tham gia của nước ngoài như tập huấn, đào tạo, hội họp, tổng kết…chưa có đủ cơ sở, căn cứ đầy đủ để áp dụng theo Quyết định 06, chưa có sự thống nhất giữa các địa phương.</w:t>
            </w:r>
          </w:p>
        </w:tc>
        <w:tc>
          <w:tcPr>
            <w:tcW w:w="5139" w:type="dxa"/>
            <w:vMerge w:val="restart"/>
            <w:shd w:val="clear" w:color="auto" w:fill="auto"/>
            <w:tcMar>
              <w:top w:w="100" w:type="dxa"/>
              <w:left w:w="100" w:type="dxa"/>
              <w:bottom w:w="100" w:type="dxa"/>
              <w:right w:w="100" w:type="dxa"/>
            </w:tcMar>
          </w:tcPr>
          <w:p w:rsidR="005E210D" w:rsidRDefault="000C6914"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w:t>
            </w:r>
            <w:r w:rsidR="00804AAF">
              <w:rPr>
                <w:rFonts w:ascii="Times New Roman" w:eastAsia="Times New Roman" w:hAnsi="Times New Roman" w:cs="Times New Roman"/>
                <w:sz w:val="24"/>
                <w:szCs w:val="24"/>
              </w:rPr>
              <w:t>ghi nhận</w:t>
            </w:r>
            <w:r>
              <w:rPr>
                <w:rFonts w:ascii="Times New Roman" w:eastAsia="Times New Roman" w:hAnsi="Times New Roman" w:cs="Times New Roman"/>
                <w:sz w:val="24"/>
                <w:szCs w:val="24"/>
              </w:rPr>
              <w:t xml:space="preserve"> ý kiến. </w:t>
            </w:r>
            <w:r w:rsidR="005E210D">
              <w:rPr>
                <w:rFonts w:ascii="Times New Roman" w:eastAsia="Times New Roman" w:hAnsi="Times New Roman" w:cs="Times New Roman"/>
                <w:sz w:val="24"/>
                <w:szCs w:val="24"/>
              </w:rPr>
              <w:t xml:space="preserve">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005E210D"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sidR="005E210D">
              <w:rPr>
                <w:rFonts w:ascii="Times New Roman" w:eastAsia="Times New Roman" w:hAnsi="Times New Roman" w:cs="Times New Roman"/>
                <w:sz w:val="24"/>
                <w:szCs w:val="24"/>
              </w:rPr>
              <w:t xml:space="preserve">. </w:t>
            </w:r>
          </w:p>
          <w:p w:rsidR="00D96D1D" w:rsidRPr="00D96D1D" w:rsidRDefault="00AB4C9B" w:rsidP="00EA361C">
            <w:pPr>
              <w:pStyle w:val="Normal1"/>
              <w:spacing w:line="240" w:lineRule="auto"/>
              <w:jc w:val="both"/>
              <w:rPr>
                <w:rFonts w:ascii="Times New Roman" w:eastAsia="Times New Roman" w:hAnsi="Times New Roman" w:cs="Times New Roman"/>
                <w:sz w:val="24"/>
                <w:szCs w:val="24"/>
              </w:rPr>
            </w:pPr>
            <w:r w:rsidRPr="00AB4C9B">
              <w:rPr>
                <w:rFonts w:ascii="Times New Roman" w:eastAsia="Times New Roman" w:hAnsi="Times New Roman" w:cs="Times New Roman"/>
                <w:sz w:val="24"/>
                <w:szCs w:val="24"/>
              </w:rPr>
              <w:t xml:space="preserve">Việc yêu cầu gửi báo cáo không phải là thủ tục hành chính mà là biện pháp quản lý của cơ quan chức năng. Thủ tục hành chính bắt đầu từ khi tiếp nhận giải quyết hồ sơ và kết thúc khi ra văn bản cho phép /không cho phép tổ chức, đồng ý cho chủ trương/ không đồng ý cho chủ trương tổ chức. </w:t>
            </w:r>
          </w:p>
        </w:tc>
      </w:tr>
      <w:tr w:rsidR="005E210D" w:rsidTr="0025416C">
        <w:trPr>
          <w:trHeight w:val="440"/>
        </w:trPr>
        <w:tc>
          <w:tcPr>
            <w:tcW w:w="2327" w:type="dxa"/>
            <w:vMerge/>
            <w:shd w:val="clear" w:color="auto" w:fill="auto"/>
            <w:tcMar>
              <w:top w:w="100" w:type="dxa"/>
              <w:left w:w="100" w:type="dxa"/>
              <w:bottom w:w="100" w:type="dxa"/>
              <w:right w:w="100" w:type="dxa"/>
            </w:tcMar>
          </w:tcPr>
          <w:p w:rsidR="005E210D" w:rsidRDefault="005E210D"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shd w:val="clear" w:color="auto" w:fill="auto"/>
            <w:tcMar>
              <w:top w:w="100" w:type="dxa"/>
              <w:left w:w="100" w:type="dxa"/>
              <w:bottom w:w="100" w:type="dxa"/>
              <w:right w:w="100" w:type="dxa"/>
            </w:tcMar>
          </w:tcPr>
          <w:p w:rsidR="005E210D" w:rsidRPr="005E210D" w:rsidRDefault="005E210D" w:rsidP="00EA361C">
            <w:pPr>
              <w:pStyle w:val="Normal1"/>
              <w:spacing w:after="100" w:line="240" w:lineRule="auto"/>
              <w:jc w:val="both"/>
              <w:rPr>
                <w:rFonts w:ascii="Times New Roman" w:eastAsia="Times New Roman" w:hAnsi="Times New Roman" w:cs="Times New Roman"/>
                <w:i/>
                <w:sz w:val="24"/>
                <w:szCs w:val="24"/>
                <w:shd w:val="clear" w:color="auto" w:fill="F4CCCC"/>
              </w:rPr>
            </w:pPr>
            <w:r>
              <w:rPr>
                <w:rFonts w:ascii="Times New Roman" w:eastAsia="Times New Roman" w:hAnsi="Times New Roman" w:cs="Times New Roman"/>
                <w:sz w:val="24"/>
                <w:szCs w:val="24"/>
              </w:rPr>
              <w:t xml:space="preserve">Bổ </w:t>
            </w:r>
            <w:r w:rsidRPr="00C961DF">
              <w:rPr>
                <w:rFonts w:ascii="Times New Roman" w:eastAsia="Times New Roman" w:hAnsi="Times New Roman" w:cs="Times New Roman"/>
                <w:sz w:val="24"/>
                <w:szCs w:val="24"/>
              </w:rPr>
              <w:t>sung mục c, khoản 2, Điều 4 từ “c) Báo cáo cơ quan của người có thẩm quyền tổ chức hội nghị, hội thảo quốc tế trong thời gian 15 ngày kể từ ngày…” thành “c) Báo cáo cơ quan của người có thẩm quyền và địa phương nơi tổ chức hội nghị hội thảo quốc tế trong thời gian 15 ngày kể từ khi kết thúc hội nghị hội thảo quốc tế</w:t>
            </w:r>
            <w:r>
              <w:rPr>
                <w:rFonts w:ascii="Times New Roman" w:eastAsia="Times New Roman" w:hAnsi="Times New Roman" w:cs="Times New Roman"/>
                <w:sz w:val="24"/>
                <w:szCs w:val="24"/>
              </w:rPr>
              <w:t>…”</w:t>
            </w:r>
          </w:p>
        </w:tc>
        <w:tc>
          <w:tcPr>
            <w:tcW w:w="5139" w:type="dxa"/>
            <w:vMerge/>
            <w:shd w:val="clear" w:color="auto" w:fill="auto"/>
            <w:tcMar>
              <w:top w:w="100" w:type="dxa"/>
              <w:left w:w="100" w:type="dxa"/>
              <w:bottom w:w="100" w:type="dxa"/>
              <w:right w:w="100" w:type="dxa"/>
            </w:tcMar>
          </w:tcPr>
          <w:p w:rsidR="005E210D" w:rsidRDefault="005E210D" w:rsidP="00EA361C">
            <w:pPr>
              <w:pStyle w:val="Normal1"/>
              <w:spacing w:line="240" w:lineRule="auto"/>
              <w:jc w:val="both"/>
              <w:rPr>
                <w:rFonts w:ascii="Times New Roman" w:eastAsia="Times New Roman" w:hAnsi="Times New Roman" w:cs="Times New Roman"/>
                <w:b/>
                <w:sz w:val="24"/>
                <w:szCs w:val="24"/>
              </w:rPr>
            </w:pPr>
          </w:p>
        </w:tc>
      </w:tr>
      <w:tr w:rsidR="001F5D15" w:rsidTr="0025416C">
        <w:tc>
          <w:tcPr>
            <w:tcW w:w="2327" w:type="dxa"/>
            <w:shd w:val="clear" w:color="auto" w:fill="auto"/>
            <w:tcMar>
              <w:top w:w="100" w:type="dxa"/>
              <w:left w:w="100" w:type="dxa"/>
              <w:bottom w:w="100" w:type="dxa"/>
              <w:right w:w="100" w:type="dxa"/>
            </w:tcMar>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Bắc Kạn</w:t>
            </w:r>
            <w:r>
              <w:rPr>
                <w:rFonts w:ascii="Times New Roman" w:eastAsia="Times New Roman" w:hAnsi="Times New Roman" w:cs="Times New Roman"/>
                <w:sz w:val="24"/>
                <w:szCs w:val="24"/>
              </w:rPr>
              <w:t xml:space="preserve"> </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5593/UBND-VXNV ngày 12/8/2024)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xuất bổ sung cụm từ </w:t>
            </w:r>
            <w:r>
              <w:rPr>
                <w:rFonts w:ascii="Times New Roman" w:eastAsia="Times New Roman" w:hAnsi="Times New Roman" w:cs="Times New Roman"/>
                <w:i/>
                <w:sz w:val="24"/>
                <w:szCs w:val="24"/>
              </w:rPr>
              <w:t xml:space="preserve">“bao gồm cả hội nghị, hội thảo trong khuôn khổ các chương trình, dự án, phi dự án sử dụng viện trợ của các cơ quan, tổ chức, cá nhân nước ngoài” </w:t>
            </w:r>
            <w:r>
              <w:rPr>
                <w:rFonts w:ascii="Times New Roman" w:eastAsia="Times New Roman" w:hAnsi="Times New Roman" w:cs="Times New Roman"/>
                <w:sz w:val="24"/>
                <w:szCs w:val="24"/>
              </w:rPr>
              <w:t xml:space="preserve">vào cuối điểm a, Khoản 1, Điều 2, Quyết định 06 để làm rõ hơn định nghĩa về </w:t>
            </w:r>
            <w:r>
              <w:rPr>
                <w:rFonts w:ascii="Times New Roman" w:eastAsia="Times New Roman" w:hAnsi="Times New Roman" w:cs="Times New Roman"/>
                <w:i/>
                <w:sz w:val="24"/>
                <w:szCs w:val="24"/>
              </w:rPr>
              <w:t xml:space="preserve">“hội nghị, hội thảo quốc tế” </w:t>
            </w:r>
            <w:r>
              <w:rPr>
                <w:rFonts w:ascii="Times New Roman" w:eastAsia="Times New Roman" w:hAnsi="Times New Roman" w:cs="Times New Roman"/>
                <w:sz w:val="24"/>
                <w:szCs w:val="24"/>
              </w:rPr>
              <w:t>và đảm bảo phù hợp với điểm b, khoản 1, Điều 4, Quyết định 06.</w:t>
            </w:r>
          </w:p>
          <w:p w:rsidR="00C961DF" w:rsidRPr="00C961DF" w:rsidRDefault="00C961DF" w:rsidP="00EA361C">
            <w:pPr>
              <w:pStyle w:val="Normal1"/>
              <w:spacing w:line="240" w:lineRule="auto"/>
              <w:jc w:val="both"/>
              <w:rPr>
                <w:rFonts w:ascii="Times New Roman" w:eastAsia="Times New Roman" w:hAnsi="Times New Roman" w:cs="Times New Roman"/>
                <w:sz w:val="24"/>
                <w:szCs w:val="24"/>
              </w:rPr>
            </w:pPr>
          </w:p>
        </w:tc>
        <w:tc>
          <w:tcPr>
            <w:tcW w:w="5139" w:type="dxa"/>
          </w:tcPr>
          <w:p w:rsidR="001F5D15" w:rsidRPr="00804AAF" w:rsidRDefault="00804AAF"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 xml:space="preserve">(sửa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w:t>
            </w:r>
            <w:r w:rsidRPr="007D1FDD">
              <w:rPr>
                <w:rFonts w:ascii="Times New Roman" w:eastAsia="Times New Roman" w:hAnsi="Times New Roman" w:cs="Times New Roman"/>
                <w:i/>
                <w:sz w:val="24"/>
                <w:szCs w:val="24"/>
              </w:rPr>
              <w:lastRenderedPageBreak/>
              <w:t>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UBND tỉnh Bắc Giang – Sở Ngoại vụ</w:t>
            </w:r>
            <w:r>
              <w:rPr>
                <w:rFonts w:ascii="Times New Roman" w:eastAsia="Times New Roman" w:hAnsi="Times New Roman" w:cs="Times New Roman"/>
                <w:sz w:val="24"/>
                <w:szCs w:val="24"/>
              </w:rPr>
              <w:t xml:space="preserve"> </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711/SNgV-NV ngày 12/8/2024)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Bổ sung giải thích từ ngữ cụ thể, rõ ràng hơn một số khái niệm, từ ngữ tại Điều 2 Quyết định 06 như: (1) “Hội nghị, hội thảo quốc tế” là gồm những hoạt động cụ thể nào để phân biệt với một số hoạt động khác tương tự như </w:t>
            </w:r>
            <w:r>
              <w:rPr>
                <w:rFonts w:ascii="Times New Roman" w:eastAsia="Times New Roman" w:hAnsi="Times New Roman" w:cs="Times New Roman"/>
                <w:i/>
                <w:sz w:val="24"/>
                <w:szCs w:val="24"/>
              </w:rPr>
              <w:t>“lớp tập huấn”, “khóa đào tạo”</w:t>
            </w:r>
            <w:r>
              <w:rPr>
                <w:rFonts w:ascii="Times New Roman" w:eastAsia="Times New Roman" w:hAnsi="Times New Roman" w:cs="Times New Roman"/>
                <w:sz w:val="24"/>
                <w:szCs w:val="24"/>
              </w:rPr>
              <w:t xml:space="preserve">... (2) bổ sung khái niệm </w:t>
            </w:r>
            <w:r>
              <w:rPr>
                <w:rFonts w:ascii="Times New Roman" w:eastAsia="Times New Roman" w:hAnsi="Times New Roman" w:cs="Times New Roman"/>
                <w:i/>
                <w:sz w:val="24"/>
                <w:szCs w:val="24"/>
              </w:rPr>
              <w:t xml:space="preserve">“có yếu tố nước ngoài”; </w:t>
            </w:r>
            <w:r>
              <w:rPr>
                <w:rFonts w:ascii="Times New Roman" w:eastAsia="Times New Roman" w:hAnsi="Times New Roman" w:cs="Times New Roman"/>
                <w:sz w:val="24"/>
                <w:szCs w:val="24"/>
              </w:rPr>
              <w:t xml:space="preserve">(3) </w:t>
            </w:r>
            <w:r>
              <w:rPr>
                <w:rFonts w:ascii="Times New Roman" w:eastAsia="Times New Roman" w:hAnsi="Times New Roman" w:cs="Times New Roman"/>
                <w:i/>
                <w:sz w:val="24"/>
                <w:szCs w:val="24"/>
              </w:rPr>
              <w:t>“Cơ quan, tổ chức Việt Nam”</w:t>
            </w:r>
            <w:r>
              <w:rPr>
                <w:rFonts w:ascii="Times New Roman" w:eastAsia="Times New Roman" w:hAnsi="Times New Roman" w:cs="Times New Roman"/>
                <w:sz w:val="24"/>
                <w:szCs w:val="24"/>
              </w:rPr>
              <w:t xml:space="preserve"> (nêu rõ những cơ quan, tổ chức thuộc phạm vi điều chỉnh của Quyết định).</w:t>
            </w:r>
          </w:p>
        </w:tc>
        <w:tc>
          <w:tcPr>
            <w:tcW w:w="5139" w:type="dxa"/>
          </w:tcPr>
          <w:p w:rsidR="001F5D15" w:rsidRPr="00804AAF" w:rsidRDefault="00804AAF"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c>
          <w:tcPr>
            <w:tcW w:w="2327" w:type="dxa"/>
            <w:vMerge/>
          </w:tcPr>
          <w:p w:rsidR="001F5D15" w:rsidRDefault="001F5D15"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Tại dự thảo Quyết định sửa đổi, bổ sung Quyết định số 06/2020/QĐ-TTg được xây dựng theo Phương án 2, đề nghị sửa đổi cụm từ “Người đứng đầu cơ quan chuyên môn phụ trách đối ngoại thuộc UBND cấp tỉnh, thành phố trực thuộc trung ương” thành “Người đứng đầu cơ quan chuyên môn phụ trách đối ngoại thuộc UBND </w:t>
            </w:r>
            <w:r>
              <w:rPr>
                <w:rFonts w:ascii="Times New Roman" w:eastAsia="Times New Roman" w:hAnsi="Times New Roman" w:cs="Times New Roman"/>
                <w:b/>
                <w:sz w:val="24"/>
                <w:szCs w:val="24"/>
              </w:rPr>
              <w:t>cấp</w:t>
            </w:r>
            <w:r>
              <w:rPr>
                <w:rFonts w:ascii="Times New Roman" w:eastAsia="Times New Roman" w:hAnsi="Times New Roman" w:cs="Times New Roman"/>
                <w:sz w:val="24"/>
                <w:szCs w:val="24"/>
              </w:rPr>
              <w:t xml:space="preserve"> tỉnh”</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Bổ sung quy định giải thích “Người đứng đầu cơ quan chuyên môn phụ trách đối ngoại thuộc UBND cấp tỉnh” là Giám đốc Sở Ngoại vụ hoặc Chánh Văn phòng UBND </w:t>
            </w:r>
            <w:r>
              <w:rPr>
                <w:rFonts w:ascii="Times New Roman" w:eastAsia="Times New Roman" w:hAnsi="Times New Roman" w:cs="Times New Roman"/>
                <w:b/>
                <w:sz w:val="24"/>
                <w:szCs w:val="24"/>
              </w:rPr>
              <w:t>cấp</w:t>
            </w:r>
            <w:r>
              <w:rPr>
                <w:rFonts w:ascii="Times New Roman" w:eastAsia="Times New Roman" w:hAnsi="Times New Roman" w:cs="Times New Roman"/>
                <w:sz w:val="24"/>
                <w:szCs w:val="24"/>
              </w:rPr>
              <w:t xml:space="preserve"> tỉnh (đối với những địa phương không có Sở Ngoại vụ).</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w:t>
            </w:r>
            <w:r w:rsidR="00A80512" w:rsidRPr="00A80512">
              <w:rPr>
                <w:rFonts w:ascii="Times New Roman" w:eastAsia="Times New Roman" w:hAnsi="Times New Roman" w:cs="Times New Roman"/>
                <w:sz w:val="24"/>
                <w:szCs w:val="24"/>
              </w:rPr>
              <w:t xml:space="preserve">ghi nhận </w:t>
            </w:r>
            <w:r>
              <w:rPr>
                <w:rFonts w:ascii="Times New Roman" w:eastAsia="Times New Roman" w:hAnsi="Times New Roman" w:cs="Times New Roman"/>
                <w:sz w:val="24"/>
                <w:szCs w:val="24"/>
              </w:rPr>
              <w:t xml:space="preserve">ý kiến. Tuy nhiên, việc sửa đổi này sẽ dẫn đến việc điều khoản thiếu đi quy định dành cho các thành phố trực thuộc Trung ương. Do đó, Tổ Biên tập sẽ giữ nguyên nội dung để đảm bảo tính đầy đủ của Dự thảo. </w:t>
            </w:r>
          </w:p>
          <w:p w:rsidR="001F5D15" w:rsidRDefault="001F5D15" w:rsidP="00EA361C">
            <w:pPr>
              <w:pStyle w:val="Normal1"/>
              <w:spacing w:line="240" w:lineRule="auto"/>
              <w:jc w:val="both"/>
              <w:rPr>
                <w:rFonts w:ascii="Times New Roman" w:eastAsia="Times New Roman" w:hAnsi="Times New Roman" w:cs="Times New Roman"/>
                <w:sz w:val="24"/>
                <w:szCs w:val="24"/>
              </w:rPr>
            </w:pPr>
          </w:p>
        </w:tc>
      </w:tr>
      <w:tr w:rsidR="003A596E" w:rsidTr="0025416C">
        <w:tc>
          <w:tcPr>
            <w:tcW w:w="2327" w:type="dxa"/>
            <w:vMerge/>
          </w:tcPr>
          <w:p w:rsidR="003A596E" w:rsidRDefault="003A596E"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3A596E" w:rsidRDefault="003A596E" w:rsidP="00EA361C">
            <w:pPr>
              <w:pStyle w:val="Normal1"/>
              <w:spacing w:line="240" w:lineRule="auto"/>
              <w:jc w:val="both"/>
              <w:rPr>
                <w:rFonts w:ascii="Times New Roman" w:eastAsia="Times New Roman" w:hAnsi="Times New Roman" w:cs="Times New Roman"/>
                <w:sz w:val="24"/>
                <w:szCs w:val="24"/>
              </w:rPr>
            </w:pPr>
            <w:r w:rsidRPr="00D332AF">
              <w:rPr>
                <w:rFonts w:ascii="Times New Roman" w:eastAsia="Times New Roman" w:hAnsi="Times New Roman" w:cs="Times New Roman"/>
                <w:sz w:val="24"/>
                <w:szCs w:val="24"/>
              </w:rPr>
              <w:t>Quy định về thời gian giải quyết hồ sơ trong quy trình cho phép tổ chức HNHTQT và hồ sơ cho chủ trương đăng cai tổ chức HNHTQT thuộc thẩm quyền của TTCP và không thuộc thẩm quyền của TTCP</w:t>
            </w:r>
            <w:r>
              <w:rPr>
                <w:rFonts w:ascii="Times New Roman" w:eastAsia="Times New Roman" w:hAnsi="Times New Roman" w:cs="Times New Roman"/>
                <w:sz w:val="24"/>
                <w:szCs w:val="24"/>
              </w:rPr>
              <w:t xml:space="preserve">; </w:t>
            </w:r>
            <w:r w:rsidRPr="00D332AF">
              <w:rPr>
                <w:rFonts w:ascii="Times New Roman" w:eastAsia="Times New Roman" w:hAnsi="Times New Roman" w:cs="Times New Roman"/>
                <w:sz w:val="24"/>
                <w:szCs w:val="24"/>
              </w:rPr>
              <w:t xml:space="preserve">đồng thời sửa đổi thời gian là </w:t>
            </w:r>
            <w:r w:rsidRPr="00D332AF">
              <w:rPr>
                <w:rFonts w:ascii="Times New Roman" w:eastAsia="Times New Roman" w:hAnsi="Times New Roman" w:cs="Times New Roman"/>
                <w:i/>
                <w:sz w:val="24"/>
                <w:szCs w:val="24"/>
              </w:rPr>
              <w:t>“ngày làm việc”</w:t>
            </w:r>
            <w:r w:rsidRPr="00D332AF">
              <w:rPr>
                <w:rFonts w:ascii="Times New Roman" w:eastAsia="Times New Roman" w:hAnsi="Times New Roman" w:cs="Times New Roman"/>
                <w:sz w:val="24"/>
                <w:szCs w:val="24"/>
              </w:rPr>
              <w:t xml:space="preserve"> thay vì </w:t>
            </w:r>
            <w:r w:rsidRPr="00D332AF">
              <w:rPr>
                <w:rFonts w:ascii="Times New Roman" w:eastAsia="Times New Roman" w:hAnsi="Times New Roman" w:cs="Times New Roman"/>
                <w:i/>
                <w:sz w:val="24"/>
                <w:szCs w:val="24"/>
              </w:rPr>
              <w:t>“ngày”</w:t>
            </w:r>
            <w:r w:rsidRPr="00D332AF">
              <w:rPr>
                <w:rFonts w:ascii="Times New Roman" w:eastAsia="Times New Roman" w:hAnsi="Times New Roman" w:cs="Times New Roman"/>
                <w:sz w:val="24"/>
                <w:szCs w:val="24"/>
              </w:rPr>
              <w:t xml:space="preserve"> như trong Quyết định 06 hiện nay.</w:t>
            </w:r>
          </w:p>
          <w:p w:rsidR="003A596E" w:rsidRPr="00D332AF" w:rsidRDefault="003A596E" w:rsidP="00EA361C">
            <w:pPr>
              <w:pStyle w:val="Normal1"/>
              <w:spacing w:line="240" w:lineRule="auto"/>
              <w:jc w:val="both"/>
              <w:rPr>
                <w:rFonts w:ascii="Times New Roman" w:eastAsia="Times New Roman" w:hAnsi="Times New Roman" w:cs="Times New Roman"/>
                <w:sz w:val="24"/>
                <w:szCs w:val="24"/>
              </w:rPr>
            </w:pPr>
          </w:p>
        </w:tc>
        <w:tc>
          <w:tcPr>
            <w:tcW w:w="5139" w:type="dxa"/>
            <w:vMerge w:val="restart"/>
          </w:tcPr>
          <w:p w:rsidR="00804AAF" w:rsidRDefault="00804AAF"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 xml:space="preserve">(sửa đổi, bổ sung Quyết định 06 trên cơ sở thực hiện nhiệm vụ được Chính </w:t>
            </w:r>
            <w:r w:rsidRPr="007D1FDD">
              <w:rPr>
                <w:rFonts w:ascii="Times New Roman" w:eastAsia="Times New Roman" w:hAnsi="Times New Roman" w:cs="Times New Roman"/>
                <w:i/>
                <w:sz w:val="24"/>
                <w:szCs w:val="24"/>
              </w:rPr>
              <w:lastRenderedPageBreak/>
              <w:t>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p w:rsidR="003A596E" w:rsidRPr="00AB4C9B" w:rsidRDefault="003A596E" w:rsidP="00EA361C">
            <w:pPr>
              <w:pStyle w:val="Normal1"/>
              <w:spacing w:line="240" w:lineRule="auto"/>
              <w:jc w:val="both"/>
              <w:rPr>
                <w:rFonts w:ascii="Times New Roman" w:eastAsia="Times New Roman" w:hAnsi="Times New Roman" w:cs="Times New Roman"/>
                <w:sz w:val="24"/>
                <w:szCs w:val="24"/>
              </w:rPr>
            </w:pPr>
            <w:r w:rsidRPr="00AB4C9B">
              <w:rPr>
                <w:rFonts w:ascii="Times New Roman" w:eastAsia="Times New Roman" w:hAnsi="Times New Roman" w:cs="Times New Roman"/>
                <w:sz w:val="24"/>
                <w:szCs w:val="24"/>
              </w:rPr>
              <w:t xml:space="preserve">- Thông tư 03/2022/TT-BTP ngày 10/02/2022 hướng dẫn việc đánh giá tác động của thủ tục hành chính trong lập đề nghị xây dựng văn bản quy phạm pháp luật và soạn thảo dự án, dự thảo văn bản quy phạm pháp luật lưu ý: </w:t>
            </w:r>
            <w:r w:rsidRPr="00AB4C9B">
              <w:rPr>
                <w:rFonts w:ascii="Times New Roman" w:eastAsia="Times New Roman" w:hAnsi="Times New Roman" w:cs="Times New Roman"/>
                <w:i/>
                <w:sz w:val="24"/>
                <w:szCs w:val="24"/>
              </w:rPr>
              <w:t>Khi quy định về thời hạn giải quyết thủ tục hành chính thì cần quy định thống nhất về thời gian là “ngày” hoặc “ngày làm việc”. Theo đó, “ngày” là đơn vị chỉ thời gian (kể ngày nghỉ, lễ, tết theo quy định), “ngày làm việc” là đơn vị chỉ thời gian làm việc của cơ quan giải quyết thủ tục hành chính (không kể ngày nghỉ, lễ, tết theo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w:t>
            </w:r>
            <w:r w:rsidRPr="00AB4C9B">
              <w:rPr>
                <w:rFonts w:ascii="Times New Roman" w:eastAsia="Times New Roman" w:hAnsi="Times New Roman" w:cs="Times New Roman"/>
                <w:sz w:val="24"/>
                <w:szCs w:val="24"/>
              </w:rPr>
              <w:t xml:space="preserve">”. </w:t>
            </w:r>
          </w:p>
        </w:tc>
      </w:tr>
      <w:tr w:rsidR="003A596E" w:rsidTr="0025416C">
        <w:tc>
          <w:tcPr>
            <w:tcW w:w="2327" w:type="dxa"/>
            <w:vMerge/>
          </w:tcPr>
          <w:p w:rsidR="003A596E" w:rsidRDefault="003A596E"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3A596E" w:rsidRDefault="003A596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Đối với việc cho chủ trương đăng cai tổ chức HNHTQT, đề nghị xác định rõ các HNHTQT nào cần xin chủ trương đăng cai và hồ sơ, thủ tục, thời gian thực hiện TTHC này.</w:t>
            </w:r>
          </w:p>
        </w:tc>
        <w:tc>
          <w:tcPr>
            <w:tcW w:w="5139" w:type="dxa"/>
            <w:vMerge/>
          </w:tcPr>
          <w:p w:rsidR="003A596E" w:rsidRDefault="003A596E" w:rsidP="00EA361C">
            <w:pPr>
              <w:pStyle w:val="Normal1"/>
              <w:spacing w:line="240" w:lineRule="auto"/>
              <w:jc w:val="both"/>
              <w:rPr>
                <w:rFonts w:ascii="Times New Roman" w:eastAsia="Times New Roman" w:hAnsi="Times New Roman" w:cs="Times New Roman"/>
                <w:sz w:val="24"/>
                <w:szCs w:val="24"/>
              </w:rPr>
            </w:pPr>
          </w:p>
        </w:tc>
      </w:tr>
      <w:tr w:rsidR="001F5D15" w:rsidTr="0025416C">
        <w:tc>
          <w:tcPr>
            <w:tcW w:w="2327" w:type="dxa"/>
            <w:vMerge/>
          </w:tcPr>
          <w:p w:rsidR="001F5D15" w:rsidRDefault="001F5D15"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0C6914" w:rsidRPr="000C6914" w:rsidRDefault="000C6914" w:rsidP="00EA361C">
            <w:pPr>
              <w:pStyle w:val="Normal1"/>
              <w:spacing w:line="240" w:lineRule="auto"/>
              <w:jc w:val="both"/>
              <w:rPr>
                <w:rFonts w:ascii="Times New Roman" w:eastAsia="Times New Roman" w:hAnsi="Times New Roman" w:cs="Times New Roman"/>
                <w:sz w:val="24"/>
                <w:szCs w:val="24"/>
              </w:rPr>
            </w:pPr>
            <w:r w:rsidRPr="000C6914">
              <w:rPr>
                <w:rFonts w:ascii="Times New Roman" w:eastAsia="Times New Roman" w:hAnsi="Times New Roman" w:cs="Times New Roman"/>
                <w:sz w:val="24"/>
                <w:szCs w:val="24"/>
              </w:rPr>
              <w:t>Bổ sung quy định về cơ quan đầu mối tiếp nhận hồ sơ đối với quy trình lấy ý kiến của các cơ quan, địa phương liên quan trong quá trình thẩm định, cho phép tổ chức HNHTQT là cơ quan chuyên môn phụ trách công tác đối ngoại thuộc UBND cấp tỉnh, thành phố để thống nhất với quy định tại Thông tư 03/2021/TT-BNG ngày 28/10/2021 của Bộ Ngoại giao về hướng dẫn chức năng, nhiệm vụ, quyền hạn về công tác đối ngoại của cơ quan chuyên môn thuộc UBND cấp tỉnh, UBND cấp huyện</w:t>
            </w:r>
            <w:r>
              <w:rPr>
                <w:rFonts w:ascii="Times New Roman" w:eastAsia="Times New Roman" w:hAnsi="Times New Roman" w:cs="Times New Roman"/>
                <w:sz w:val="24"/>
                <w:szCs w:val="24"/>
              </w:rPr>
              <w:t>.</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w:t>
            </w:r>
            <w:r w:rsidR="000204BE">
              <w:rPr>
                <w:rFonts w:ascii="Times New Roman" w:eastAsia="Times New Roman" w:hAnsi="Times New Roman" w:cs="Times New Roman"/>
                <w:sz w:val="24"/>
                <w:szCs w:val="24"/>
              </w:rPr>
              <w:t xml:space="preserve"> </w:t>
            </w:r>
            <w:r w:rsidR="00804AAF">
              <w:rPr>
                <w:rFonts w:ascii="Times New Roman" w:eastAsia="Times New Roman" w:hAnsi="Times New Roman" w:cs="Times New Roman"/>
                <w:sz w:val="24"/>
                <w:szCs w:val="24"/>
              </w:rPr>
              <w:t>ghi nhận</w:t>
            </w:r>
            <w:r>
              <w:rPr>
                <w:rFonts w:ascii="Times New Roman" w:eastAsia="Times New Roman" w:hAnsi="Times New Roman" w:cs="Times New Roman"/>
                <w:sz w:val="24"/>
                <w:szCs w:val="24"/>
              </w:rPr>
              <w:t xml:space="preserve"> ý kiến. Tuy nhiên, lần xin ý kiến sửa đổi này chỉ tập trung vào vấn đề phân cấp </w:t>
            </w:r>
            <w:r w:rsidR="000204BE">
              <w:rPr>
                <w:rFonts w:ascii="Times New Roman" w:eastAsia="Times New Roman" w:hAnsi="Times New Roman" w:cs="Times New Roman"/>
                <w:sz w:val="24"/>
                <w:szCs w:val="24"/>
              </w:rPr>
              <w:t>thẩm quyền giải quyết thủ tục hành chính</w:t>
            </w:r>
            <w:r>
              <w:rPr>
                <w:rFonts w:ascii="Times New Roman" w:eastAsia="Times New Roman" w:hAnsi="Times New Roman" w:cs="Times New Roman"/>
                <w:sz w:val="24"/>
                <w:szCs w:val="24"/>
              </w:rPr>
              <w:t xml:space="preserve">. </w:t>
            </w:r>
            <w:r w:rsidR="000204B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Do đó, ý kiến đóng góp trên sẽ được cân nhắc trong đợt điều chỉnh sửa đổi tiếp theo</w:t>
            </w:r>
            <w:r w:rsidR="00EA361C">
              <w:rPr>
                <w:rFonts w:ascii="Times New Roman" w:eastAsia="Times New Roman" w:hAnsi="Times New Roman" w:cs="Times New Roman"/>
                <w:sz w:val="24"/>
                <w:szCs w:val="24"/>
              </w:rPr>
              <w:t xml:space="preserve"> </w:t>
            </w:r>
            <w:r w:rsidR="00EA361C" w:rsidRPr="00CC5ABE">
              <w:rPr>
                <w:rFonts w:ascii="Times New Roman" w:eastAsia="Times New Roman" w:hAnsi="Times New Roman" w:cs="Times New Roman"/>
                <w:i/>
                <w:sz w:val="24"/>
                <w:szCs w:val="24"/>
              </w:rPr>
              <w:t xml:space="preserve">(sửa đổi, bổ sung Quyết định 06 trên cơ sở thực hiện nhiệm vụ được Chính phủ phân công tại Nghị quyết số </w:t>
            </w:r>
            <w:r w:rsidR="00EA361C" w:rsidRPr="00CC5ABE">
              <w:rPr>
                <w:rFonts w:ascii="Times New Roman" w:eastAsia="Times New Roman" w:hAnsi="Times New Roman" w:cs="Times New Roman"/>
                <w:i/>
                <w:sz w:val="24"/>
                <w:szCs w:val="24"/>
              </w:rPr>
              <w:lastRenderedPageBreak/>
              <w:t>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sidR="00EA361C" w:rsidRPr="00CC5ABE">
              <w:rPr>
                <w:rFonts w:ascii="Times New Roman" w:eastAsia="Times New Roman" w:hAnsi="Times New Roman" w:cs="Times New Roman"/>
                <w:sz w:val="24"/>
                <w:szCs w:val="24"/>
              </w:rPr>
              <w:t>.</w:t>
            </w:r>
          </w:p>
          <w:p w:rsidR="0055333F" w:rsidRPr="000C6914" w:rsidRDefault="000204B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000C6914" w:rsidRPr="000C6914">
              <w:rPr>
                <w:rFonts w:ascii="Times New Roman" w:eastAsia="Times New Roman" w:hAnsi="Times New Roman" w:cs="Times New Roman"/>
                <w:sz w:val="24"/>
                <w:szCs w:val="24"/>
              </w:rPr>
              <w:t xml:space="preserve">iệc lấy ý kiến phối hợp là quy trình phối hợp công tác giữa các cơ quan, địa phương, không phải thủ tục hành chính. </w:t>
            </w:r>
          </w:p>
        </w:tc>
      </w:tr>
      <w:tr w:rsidR="001F5D15" w:rsidTr="0025416C">
        <w:tc>
          <w:tcPr>
            <w:tcW w:w="2327" w:type="dxa"/>
            <w:vMerge/>
          </w:tcPr>
          <w:p w:rsidR="001F5D15" w:rsidRDefault="001F5D15"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Theo khoản 3 Điều 7 Quyết định 06, khi phát hiện việc tổ chức HNHTQT có dấu hiệu vi phạm, người có thẩm quyền xem xét đình chỉ việc tổ chức HNHTQT hoặc xử lý theo quy định pháp luật về xử lý vi phạm hành chính. Tuy nhiên, hiện chưa có quy định về xử lý vi phạm hành chính liên quan đến nội dung này. Đồng thời, việc đình chỉ tổ chức HNHTQT tế khó thực hiện nếu phát hiện muộn hoặc doanh nghiệp, tổ chức không hợp tác do chưa có quy định xử lý khi doanh nghiệp không chấp hành văn bản đình chỉ hoặc yêu cầu, hướng dẫn của cơ quan, người có thẩm quyền. </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Vì vậy, đề nghị cơ quan soạn thảo nghiên cứu, hoàn thiện quy định về xử lý tổ chức HNHTQT có dấu hiệu vi phạm như: công bố công khai các trường hợp vi phạm, hạn chế hoặc cấm tổ chức HNHTQT trong thời gian nhất định... Do đó, để thực hiện nghiêm túc, hiệu quả, đề nghị xem xét bổ sung các điều khoản cụ thể quy định về thẩm quyền xử lý vi phạm, trình tự xử lý vi phạm và các hình thức xử lý vi phạm đối với việc thực hiện Quyết định này.</w:t>
            </w:r>
          </w:p>
        </w:tc>
        <w:tc>
          <w:tcPr>
            <w:tcW w:w="5139" w:type="dxa"/>
          </w:tcPr>
          <w:p w:rsidR="00804AAF" w:rsidRDefault="00804AAF"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p w:rsidR="001F5D15" w:rsidRPr="00926504" w:rsidRDefault="001F5D15" w:rsidP="00EA361C">
            <w:pPr>
              <w:pStyle w:val="Normal1"/>
              <w:spacing w:line="240" w:lineRule="auto"/>
              <w:jc w:val="both"/>
              <w:rPr>
                <w:rFonts w:ascii="Times New Roman" w:eastAsia="Times New Roman" w:hAnsi="Times New Roman" w:cs="Times New Roman"/>
                <w:sz w:val="24"/>
                <w:szCs w:val="24"/>
              </w:rPr>
            </w:pPr>
          </w:p>
        </w:tc>
      </w:tr>
      <w:tr w:rsidR="001F5D15" w:rsidTr="0025416C">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Bình Định – Sở Ngoại vụ</w:t>
            </w:r>
            <w:r>
              <w:rPr>
                <w:rFonts w:ascii="Times New Roman" w:eastAsia="Times New Roman" w:hAnsi="Times New Roman" w:cs="Times New Roman"/>
                <w:sz w:val="24"/>
                <w:szCs w:val="24"/>
              </w:rPr>
              <w:t xml:space="preserve"> </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975/SNgV-HTQT ngày 09/8/2024)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b/>
                <w:i/>
                <w:color w:val="FF0000"/>
                <w:sz w:val="24"/>
                <w:szCs w:val="24"/>
              </w:rPr>
            </w:pPr>
            <w:r>
              <w:rPr>
                <w:rFonts w:ascii="Times New Roman" w:eastAsia="Times New Roman" w:hAnsi="Times New Roman" w:cs="Times New Roman"/>
                <w:b/>
                <w:sz w:val="24"/>
                <w:szCs w:val="24"/>
              </w:rPr>
              <w:t>- Tại khoản 2, Điều 1:</w:t>
            </w:r>
          </w:p>
          <w:p w:rsidR="001F5D15" w:rsidRDefault="00D96D1D" w:rsidP="00EA361C">
            <w:pPr>
              <w:pStyle w:val="Normal1"/>
              <w:spacing w:line="240" w:lineRule="auto"/>
              <w:ind w:firstLine="3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Điểm a), mục 2: Đề nghị xem xét, bỏ cụm từ </w:t>
            </w:r>
            <w:r>
              <w:rPr>
                <w:rFonts w:ascii="Times New Roman" w:eastAsia="Times New Roman" w:hAnsi="Times New Roman" w:cs="Times New Roman"/>
                <w:i/>
                <w:sz w:val="24"/>
                <w:szCs w:val="24"/>
              </w:rPr>
              <w:t>“có thẩm quyền”</w:t>
            </w:r>
            <w:r>
              <w:rPr>
                <w:rFonts w:ascii="Times New Roman" w:eastAsia="Times New Roman" w:hAnsi="Times New Roman" w:cs="Times New Roman"/>
                <w:sz w:val="24"/>
                <w:szCs w:val="24"/>
              </w:rPr>
              <w:t xml:space="preserve"> trong </w:t>
            </w:r>
            <w:r>
              <w:rPr>
                <w:rFonts w:ascii="Times New Roman" w:eastAsia="Times New Roman" w:hAnsi="Times New Roman" w:cs="Times New Roman"/>
                <w:i/>
                <w:sz w:val="24"/>
                <w:szCs w:val="24"/>
              </w:rPr>
              <w:t>“Các cơ quan, đơn vị trực thuộc cơ quan cấp Bộ, cơ quan ngang Bộ, cơ quan thuộc Chính phủ có thẩm quyền”.</w:t>
            </w:r>
          </w:p>
          <w:p w:rsidR="005F08EF" w:rsidRDefault="00D96D1D" w:rsidP="00EA361C">
            <w:pPr>
              <w:pStyle w:val="Normal1"/>
              <w:spacing w:line="240" w:lineRule="auto"/>
              <w:ind w:firstLine="3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Điểm a), mục 3:</w:t>
            </w:r>
            <w:r w:rsidR="005F08EF">
              <w:rPr>
                <w:rFonts w:ascii="Times New Roman" w:eastAsia="Times New Roman" w:hAnsi="Times New Roman" w:cs="Times New Roman"/>
                <w:sz w:val="24"/>
                <w:szCs w:val="24"/>
              </w:rPr>
              <w:t xml:space="preserve"> </w:t>
            </w:r>
            <w:r w:rsidR="005F08EF" w:rsidRPr="005F08EF">
              <w:rPr>
                <w:rFonts w:ascii="Times New Roman" w:eastAsia="Times New Roman" w:hAnsi="Times New Roman" w:cs="Times New Roman"/>
                <w:sz w:val="24"/>
                <w:szCs w:val="24"/>
              </w:rPr>
              <w:t xml:space="preserve">Đề nghị xem xét, điều chỉnh </w:t>
            </w:r>
            <w:r w:rsidR="005F08EF" w:rsidRPr="005F08EF">
              <w:rPr>
                <w:rFonts w:ascii="Times New Roman" w:eastAsia="Times New Roman" w:hAnsi="Times New Roman" w:cs="Times New Roman"/>
                <w:i/>
                <w:sz w:val="24"/>
                <w:szCs w:val="24"/>
              </w:rPr>
              <w:t xml:space="preserve">“Quyết định việc tổ chức hội nghị, hội thảo quốc tế do UBND tỉnh, thành phố trực thuộc trung ương đó tổ chức” thành “Quyết định việc tổ chức hội nghị, hội thảo quốc tế do </w:t>
            </w:r>
            <w:r w:rsidR="005F08EF" w:rsidRPr="005F08EF">
              <w:rPr>
                <w:rFonts w:ascii="Times New Roman" w:eastAsia="Times New Roman" w:hAnsi="Times New Roman" w:cs="Times New Roman"/>
                <w:i/>
                <w:sz w:val="24"/>
                <w:szCs w:val="24"/>
              </w:rPr>
              <w:lastRenderedPageBreak/>
              <w:t xml:space="preserve">UBND cấp tinh, thành phố trực thuộc trung ương đó tổ chức </w:t>
            </w:r>
            <w:r w:rsidR="005F08EF" w:rsidRPr="00F11382">
              <w:rPr>
                <w:rFonts w:ascii="Times New Roman" w:eastAsia="Times New Roman" w:hAnsi="Times New Roman" w:cs="Times New Roman"/>
                <w:b/>
                <w:i/>
                <w:sz w:val="24"/>
                <w:szCs w:val="24"/>
              </w:rPr>
              <w:t>hoặc có lãnh đạo cấp tỉnh, thành phố trực thuộc trung ương trở lên tham dự hoặc khi các cơ quan liên quan có ý kiến góp ý khác nhau đối với các hội nghị, hội thảo quốc tế thuộc thẩm quyền của Người đứng đầu cơ quan chuyên môn phụ trách đối ngoại thuộc UBND cấp tỉnh, thành phố trực thuộc trung ương</w:t>
            </w:r>
            <w:r w:rsidR="005F08EF" w:rsidRPr="005F08EF">
              <w:rPr>
                <w:rFonts w:ascii="Times New Roman" w:eastAsia="Times New Roman" w:hAnsi="Times New Roman" w:cs="Times New Roman"/>
                <w:i/>
                <w:sz w:val="24"/>
                <w:szCs w:val="24"/>
              </w:rPr>
              <w:t>”</w:t>
            </w:r>
            <w:r w:rsidR="005F08EF">
              <w:rPr>
                <w:rFonts w:ascii="Times New Roman" w:eastAsia="Times New Roman" w:hAnsi="Times New Roman" w:cs="Times New Roman"/>
                <w:i/>
                <w:sz w:val="24"/>
                <w:szCs w:val="24"/>
              </w:rPr>
              <w:t>.</w:t>
            </w:r>
          </w:p>
          <w:p w:rsidR="00950A25" w:rsidRPr="00950A25" w:rsidRDefault="00D96D1D" w:rsidP="00EA361C">
            <w:pPr>
              <w:pStyle w:val="Normal1"/>
              <w:spacing w:line="240" w:lineRule="auto"/>
              <w:ind w:firstLine="331"/>
              <w:jc w:val="both"/>
              <w:rPr>
                <w:rFonts w:ascii="Times New Roman" w:eastAsia="Times New Roman" w:hAnsi="Times New Roman" w:cs="Times New Roman"/>
                <w:i/>
                <w:sz w:val="24"/>
                <w:szCs w:val="24"/>
                <w:shd w:val="clear" w:color="auto" w:fill="D9EAD3"/>
              </w:rPr>
            </w:pPr>
            <w:r>
              <w:rPr>
                <w:rFonts w:ascii="Times New Roman" w:eastAsia="Times New Roman" w:hAnsi="Times New Roman" w:cs="Times New Roman"/>
                <w:sz w:val="24"/>
                <w:szCs w:val="24"/>
              </w:rPr>
              <w:t>+ Mục 4:</w:t>
            </w:r>
            <w:r w:rsidR="00950A25">
              <w:rPr>
                <w:rFonts w:ascii="Times New Roman" w:eastAsia="Times New Roman" w:hAnsi="Times New Roman" w:cs="Times New Roman"/>
                <w:sz w:val="24"/>
                <w:szCs w:val="24"/>
              </w:rPr>
              <w:t xml:space="preserve"> </w:t>
            </w:r>
            <w:r w:rsidR="00950A25" w:rsidRPr="00950A25">
              <w:rPr>
                <w:rFonts w:ascii="Times New Roman" w:eastAsia="Times New Roman" w:hAnsi="Times New Roman" w:cs="Times New Roman"/>
                <w:sz w:val="24"/>
                <w:szCs w:val="24"/>
              </w:rPr>
              <w:t xml:space="preserve">Đề nghị xem xét, điều chỉnh </w:t>
            </w:r>
            <w:r w:rsidR="00950A25" w:rsidRPr="00950A25">
              <w:rPr>
                <w:rFonts w:ascii="Times New Roman" w:eastAsia="Times New Roman" w:hAnsi="Times New Roman" w:cs="Times New Roman"/>
                <w:i/>
                <w:sz w:val="24"/>
                <w:szCs w:val="24"/>
              </w:rPr>
              <w:t>“Người đứng đầu cơ quan chuyên môn phụ trách đối ngoại thuộc Uỷ ban nhân dân cấp tỉnh, thành phố trực thuộc trung ương quyết định việc tổ chức hội nghị, hội thảo quốc tế của cơ quan mình, các cơ quan, tổ chức Việt Nam và nước ngoài đo Ủy ban nhân dân cấp tỉnh, thành phố trực thuộc trung ương cho phép hoạt động trừ trường hợp quy định tại khoản 1, 2, 3 Điều này”</w:t>
            </w:r>
            <w:r w:rsidR="00950A25" w:rsidRPr="00950A25">
              <w:rPr>
                <w:rFonts w:ascii="Times New Roman" w:eastAsia="Times New Roman" w:hAnsi="Times New Roman" w:cs="Times New Roman"/>
                <w:sz w:val="24"/>
                <w:szCs w:val="24"/>
              </w:rPr>
              <w:t xml:space="preserve"> thành </w:t>
            </w:r>
            <w:r w:rsidR="00950A25" w:rsidRPr="00950A25">
              <w:rPr>
                <w:rFonts w:ascii="Times New Roman" w:eastAsia="Times New Roman" w:hAnsi="Times New Roman" w:cs="Times New Roman"/>
                <w:i/>
                <w:sz w:val="24"/>
                <w:szCs w:val="24"/>
              </w:rPr>
              <w:t xml:space="preserve">“Người đứng đầu cơ quan chuyên môn phụ trách đối ngoại thuộc ủy ban nhân dân cấp tỉnh, thành phố trực thuộc trung ương quyết định việc tổ chức hội nghị, hội thảo quốc tế của cơ quan mình, </w:t>
            </w:r>
            <w:r w:rsidR="00950A25" w:rsidRPr="00950A25">
              <w:rPr>
                <w:rFonts w:ascii="Times New Roman" w:eastAsia="Times New Roman" w:hAnsi="Times New Roman" w:cs="Times New Roman"/>
                <w:b/>
                <w:i/>
                <w:sz w:val="24"/>
                <w:szCs w:val="24"/>
              </w:rPr>
              <w:t>cho phép</w:t>
            </w:r>
            <w:r w:rsidR="00950A25" w:rsidRPr="00950A25">
              <w:rPr>
                <w:rFonts w:ascii="Times New Roman" w:eastAsia="Times New Roman" w:hAnsi="Times New Roman" w:cs="Times New Roman"/>
                <w:i/>
                <w:sz w:val="24"/>
                <w:szCs w:val="24"/>
              </w:rPr>
              <w:t xml:space="preserve"> các cơ quan, tổ chức Việt Nam và người nước ngoài do Ủy ban nhân dân cấp tỉnh, thành phố trực thuộc trung ương cho phép hoạt động </w:t>
            </w:r>
            <w:r w:rsidR="00950A25" w:rsidRPr="00950A25">
              <w:rPr>
                <w:rFonts w:ascii="Times New Roman" w:eastAsia="Times New Roman" w:hAnsi="Times New Roman" w:cs="Times New Roman"/>
                <w:b/>
                <w:i/>
                <w:sz w:val="24"/>
                <w:szCs w:val="24"/>
              </w:rPr>
              <w:t>tổ chức hội nghị, hội thảo quốc tế</w:t>
            </w:r>
            <w:r w:rsidR="00950A25" w:rsidRPr="00950A25">
              <w:rPr>
                <w:rFonts w:ascii="Times New Roman" w:eastAsia="Times New Roman" w:hAnsi="Times New Roman" w:cs="Times New Roman"/>
                <w:i/>
                <w:sz w:val="24"/>
                <w:szCs w:val="24"/>
              </w:rPr>
              <w:t xml:space="preserve">, trừ </w:t>
            </w:r>
            <w:r w:rsidR="00950A25" w:rsidRPr="00950A25">
              <w:rPr>
                <w:rFonts w:ascii="Times New Roman" w:eastAsia="Times New Roman" w:hAnsi="Times New Roman" w:cs="Times New Roman"/>
                <w:b/>
                <w:i/>
                <w:sz w:val="24"/>
                <w:szCs w:val="24"/>
              </w:rPr>
              <w:t>các</w:t>
            </w:r>
            <w:r w:rsidR="00950A25" w:rsidRPr="00950A25">
              <w:rPr>
                <w:rFonts w:ascii="Times New Roman" w:eastAsia="Times New Roman" w:hAnsi="Times New Roman" w:cs="Times New Roman"/>
                <w:i/>
                <w:sz w:val="24"/>
                <w:szCs w:val="24"/>
              </w:rPr>
              <w:t xml:space="preserve"> trường hợp quy định tại </w:t>
            </w:r>
            <w:r w:rsidR="00950A25" w:rsidRPr="00950A25">
              <w:rPr>
                <w:rFonts w:ascii="Times New Roman" w:eastAsia="Times New Roman" w:hAnsi="Times New Roman" w:cs="Times New Roman"/>
                <w:b/>
                <w:i/>
                <w:sz w:val="24"/>
                <w:szCs w:val="24"/>
              </w:rPr>
              <w:t>các</w:t>
            </w:r>
            <w:r w:rsidR="00950A25" w:rsidRPr="00950A25">
              <w:rPr>
                <w:rFonts w:ascii="Times New Roman" w:eastAsia="Times New Roman" w:hAnsi="Times New Roman" w:cs="Times New Roman"/>
                <w:i/>
                <w:sz w:val="24"/>
                <w:szCs w:val="24"/>
              </w:rPr>
              <w:t xml:space="preserve"> khoản 1, 2, 3 Điều này</w:t>
            </w:r>
            <w:r w:rsidR="00950A25">
              <w:rPr>
                <w:rFonts w:ascii="Times New Roman" w:eastAsia="Times New Roman" w:hAnsi="Times New Roman" w:cs="Times New Roman"/>
                <w:i/>
                <w:sz w:val="24"/>
                <w:szCs w:val="24"/>
              </w:rPr>
              <w:t>”.</w:t>
            </w:r>
          </w:p>
        </w:tc>
        <w:tc>
          <w:tcPr>
            <w:tcW w:w="5139" w:type="dxa"/>
          </w:tcPr>
          <w:p w:rsidR="00926504" w:rsidRDefault="00926504"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Tổ Biên tập </w:t>
            </w:r>
            <w:r w:rsidR="001B2DDB">
              <w:rPr>
                <w:rFonts w:ascii="Times New Roman" w:eastAsia="Times New Roman" w:hAnsi="Times New Roman" w:cs="Times New Roman"/>
                <w:sz w:val="24"/>
                <w:szCs w:val="24"/>
              </w:rPr>
              <w:t>ghi nhận</w:t>
            </w:r>
            <w:r>
              <w:rPr>
                <w:rFonts w:ascii="Times New Roman" w:eastAsia="Times New Roman" w:hAnsi="Times New Roman" w:cs="Times New Roman"/>
                <w:sz w:val="24"/>
                <w:szCs w:val="24"/>
              </w:rPr>
              <w:t xml:space="preserve"> ý kiến. </w:t>
            </w:r>
            <w:r w:rsidRPr="004057E9">
              <w:rPr>
                <w:rFonts w:ascii="Times New Roman" w:eastAsia="Times New Roman" w:hAnsi="Times New Roman" w:cs="Times New Roman"/>
                <w:sz w:val="24"/>
                <w:szCs w:val="24"/>
              </w:rPr>
              <w:t xml:space="preserve">Đối với kiến nghị về thẩm quyền cho phép tổ chức HNHTQT, Bộ Ngoại </w:t>
            </w:r>
            <w:r>
              <w:rPr>
                <w:rFonts w:ascii="Times New Roman" w:eastAsia="Times New Roman" w:hAnsi="Times New Roman" w:cs="Times New Roman"/>
                <w:sz w:val="24"/>
                <w:szCs w:val="24"/>
              </w:rPr>
              <w:t>giao xin giữ nguyên như dự thảo:</w:t>
            </w:r>
          </w:p>
          <w:p w:rsidR="00926504" w:rsidRDefault="00926504"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057E9">
              <w:rPr>
                <w:rFonts w:ascii="Times New Roman" w:eastAsia="Times New Roman" w:hAnsi="Times New Roman" w:cs="Times New Roman"/>
                <w:sz w:val="24"/>
                <w:szCs w:val="24"/>
              </w:rPr>
              <w:t xml:space="preserve">Khoản 5, Điều 2 đã quy định cơ quan có thẩm quyền cho phép tổ chức HNHTQT là cơ quan quản lý nhà nước đối với các đơn vị tổ chức HNHTQT. Các cơ quan quản lý lĩnh vực liên quan đến nội </w:t>
            </w:r>
            <w:r w:rsidRPr="004057E9">
              <w:rPr>
                <w:rFonts w:ascii="Times New Roman" w:eastAsia="Times New Roman" w:hAnsi="Times New Roman" w:cs="Times New Roman"/>
                <w:sz w:val="24"/>
                <w:szCs w:val="24"/>
              </w:rPr>
              <w:lastRenderedPageBreak/>
              <w:t xml:space="preserve">dung HNHTQT và các địa phương nơi tổ chức HNHTQT sẽ là cơ quan phối hợp cùng cơ quan có thẩm quyền trong quá trình thẩm định hồ sơ xin phép tổ chức HNHTQT. </w:t>
            </w:r>
          </w:p>
          <w:p w:rsidR="00926504" w:rsidRPr="00371E41" w:rsidRDefault="00926504"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1E41">
              <w:rPr>
                <w:rFonts w:ascii="Times New Roman" w:eastAsia="Times New Roman" w:hAnsi="Times New Roman" w:cs="Times New Roman"/>
                <w:sz w:val="24"/>
                <w:szCs w:val="24"/>
              </w:rPr>
              <w:t xml:space="preserve"> Việc cho phép các cơ quan, đơn vị trực thuộc tổ chức HNHTQT thực hiện theo quy chế quản lý các hoạt động đối ngoại của địa phương. </w:t>
            </w:r>
          </w:p>
          <w:p w:rsidR="001F5D15" w:rsidRDefault="001F5D15" w:rsidP="00EA361C">
            <w:pPr>
              <w:pStyle w:val="Normal1"/>
              <w:spacing w:line="240" w:lineRule="auto"/>
              <w:jc w:val="both"/>
              <w:rPr>
                <w:rFonts w:ascii="Times New Roman" w:eastAsia="Times New Roman" w:hAnsi="Times New Roman" w:cs="Times New Roman"/>
                <w:sz w:val="24"/>
                <w:szCs w:val="24"/>
              </w:rPr>
            </w:pPr>
          </w:p>
        </w:tc>
      </w:tr>
      <w:tr w:rsidR="001F5D15" w:rsidTr="0025416C">
        <w:tc>
          <w:tcPr>
            <w:tcW w:w="2327" w:type="dxa"/>
            <w:vMerge/>
          </w:tcPr>
          <w:p w:rsidR="001F5D15" w:rsidRDefault="001F5D15"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1F5D15" w:rsidRPr="00593D5F" w:rsidRDefault="00D96D1D" w:rsidP="00EA361C">
            <w:pPr>
              <w:spacing w:line="240" w:lineRule="auto"/>
              <w:rPr>
                <w:rFonts w:ascii="Times New Roman" w:hAnsi="Times New Roman" w:cs="Times New Roman"/>
                <w:b/>
                <w:bCs/>
                <w:sz w:val="24"/>
                <w:szCs w:val="24"/>
              </w:rPr>
            </w:pPr>
            <w:r w:rsidRPr="00593D5F">
              <w:rPr>
                <w:rFonts w:ascii="Times New Roman" w:hAnsi="Times New Roman" w:cs="Times New Roman"/>
                <w:b/>
                <w:bCs/>
                <w:sz w:val="24"/>
                <w:szCs w:val="24"/>
              </w:rPr>
              <w:t>- Tại khoản 3, Điều 1</w:t>
            </w:r>
            <w:r w:rsidR="004A2DB1">
              <w:rPr>
                <w:rFonts w:ascii="Times New Roman" w:hAnsi="Times New Roman" w:cs="Times New Roman"/>
                <w:b/>
                <w:bCs/>
                <w:sz w:val="24"/>
                <w:szCs w:val="24"/>
              </w:rPr>
              <w:t>0</w:t>
            </w:r>
            <w:r w:rsidRPr="00593D5F">
              <w:rPr>
                <w:rFonts w:ascii="Times New Roman" w:hAnsi="Times New Roman" w:cs="Times New Roman"/>
                <w:b/>
                <w:bCs/>
                <w:sz w:val="24"/>
                <w:szCs w:val="24"/>
              </w:rPr>
              <w:t>:</w:t>
            </w:r>
          </w:p>
          <w:p w:rsidR="001F5D15" w:rsidRDefault="00D96D1D" w:rsidP="00EA361C">
            <w:pPr>
              <w:spacing w:line="240" w:lineRule="auto"/>
              <w:rPr>
                <w:rFonts w:ascii="Times New Roman" w:eastAsia="Times New Roman" w:hAnsi="Times New Roman" w:cs="Times New Roman"/>
                <w:sz w:val="24"/>
                <w:szCs w:val="24"/>
              </w:rPr>
            </w:pPr>
            <w:r w:rsidRPr="00593D5F">
              <w:rPr>
                <w:rFonts w:ascii="Times New Roman" w:hAnsi="Times New Roman" w:cs="Times New Roman"/>
                <w:sz w:val="24"/>
                <w:szCs w:val="24"/>
              </w:rPr>
              <w:t xml:space="preserve">+ Đề nghị xem xét, điều chỉnh nội dung khoản này thành như sau: </w:t>
            </w:r>
            <w:r w:rsidRPr="00593D5F">
              <w:rPr>
                <w:rFonts w:ascii="Times New Roman" w:hAnsi="Times New Roman" w:cs="Times New Roman"/>
                <w:i/>
                <w:iCs/>
                <w:sz w:val="24"/>
                <w:szCs w:val="24"/>
              </w:rPr>
              <w:t xml:space="preserve">“2. Bộ trưởng, Thủ trưởng cơ quan ngang bộ, Thủ trưởng cơ quan thuộc Chính phủ, Chủ tịch Ủy ban nhân dân các tỉnh, thành phố trực thuộc trung ương, </w:t>
            </w:r>
            <w:r w:rsidRPr="00593D5F">
              <w:rPr>
                <w:rFonts w:ascii="Times New Roman" w:hAnsi="Times New Roman" w:cs="Times New Roman"/>
                <w:b/>
                <w:bCs/>
                <w:i/>
                <w:iCs/>
                <w:sz w:val="24"/>
                <w:szCs w:val="24"/>
              </w:rPr>
              <w:t>Người đứng đầu cơ quan chuyên môn phụ trách đối ngoại thuộc Ủy ban nhân dân cấp tỉnh, thành phố trực thuộc trung ương có trách nhiệm như quy định tại các điểm a), b), c) và d), khoản 2, Điều 7 Quyết định 06”.</w:t>
            </w:r>
          </w:p>
        </w:tc>
        <w:tc>
          <w:tcPr>
            <w:tcW w:w="5139" w:type="dxa"/>
            <w:tcBorders>
              <w:top w:val="nil"/>
            </w:tcBorders>
          </w:tcPr>
          <w:p w:rsidR="001F5D15" w:rsidRPr="004A2DB1" w:rsidRDefault="004A2DB1" w:rsidP="00BC199B">
            <w:pPr>
              <w:pStyle w:val="Normal1"/>
              <w:spacing w:line="240" w:lineRule="auto"/>
              <w:jc w:val="both"/>
              <w:rPr>
                <w:rFonts w:ascii="Times New Roman" w:eastAsia="Times New Roman" w:hAnsi="Times New Roman" w:cs="Times New Roman"/>
                <w:sz w:val="24"/>
                <w:szCs w:val="24"/>
                <w:highlight w:val="yellow"/>
              </w:rPr>
            </w:pPr>
            <w:r w:rsidRPr="00BC199B">
              <w:rPr>
                <w:rFonts w:ascii="Times New Roman" w:eastAsia="Times New Roman" w:hAnsi="Times New Roman" w:cs="Times New Roman"/>
                <w:sz w:val="24"/>
                <w:szCs w:val="24"/>
              </w:rPr>
              <w:t>Tổ Biên tập ghi nhận ý kiến. Đối với kiến nghị này, Bộ Ngoại giao xin giữ nguyên như Dự thảo do</w:t>
            </w:r>
            <w:r w:rsidR="0036736D" w:rsidRPr="00BC199B">
              <w:rPr>
                <w:rFonts w:ascii="Times New Roman" w:eastAsia="Times New Roman" w:hAnsi="Times New Roman" w:cs="Times New Roman"/>
                <w:sz w:val="24"/>
                <w:szCs w:val="24"/>
              </w:rPr>
              <w:t>:</w:t>
            </w:r>
            <w:r w:rsidR="00CC5ABE" w:rsidRPr="00BC199B">
              <w:rPr>
                <w:rFonts w:ascii="Times New Roman" w:eastAsia="Times New Roman" w:hAnsi="Times New Roman" w:cs="Times New Roman"/>
                <w:sz w:val="24"/>
                <w:szCs w:val="24"/>
              </w:rPr>
              <w:t xml:space="preserve"> </w:t>
            </w:r>
            <w:r w:rsidR="0036736D" w:rsidRPr="00BC199B">
              <w:rPr>
                <w:rFonts w:ascii="Times New Roman" w:eastAsia="Times New Roman" w:hAnsi="Times New Roman" w:cs="Times New Roman"/>
                <w:sz w:val="24"/>
                <w:szCs w:val="24"/>
              </w:rPr>
              <w:t>C</w:t>
            </w:r>
            <w:r w:rsidR="00CC5ABE" w:rsidRPr="00BC199B">
              <w:rPr>
                <w:rFonts w:ascii="Times New Roman" w:eastAsia="Times New Roman" w:hAnsi="Times New Roman" w:cs="Times New Roman"/>
                <w:sz w:val="24"/>
                <w:szCs w:val="24"/>
              </w:rPr>
              <w:t>ăn cứ K</w:t>
            </w:r>
            <w:r w:rsidR="00A64D8F" w:rsidRPr="00BC199B">
              <w:rPr>
                <w:rFonts w:ascii="Times New Roman" w:eastAsia="Times New Roman" w:hAnsi="Times New Roman" w:cs="Times New Roman"/>
                <w:sz w:val="24"/>
                <w:szCs w:val="24"/>
              </w:rPr>
              <w:t xml:space="preserve">hoản 3, </w:t>
            </w:r>
            <w:r w:rsidRPr="00BC199B">
              <w:rPr>
                <w:rFonts w:ascii="Times New Roman" w:eastAsia="Times New Roman" w:hAnsi="Times New Roman" w:cs="Times New Roman"/>
                <w:sz w:val="24"/>
                <w:szCs w:val="24"/>
              </w:rPr>
              <w:t>Điều 10</w:t>
            </w:r>
            <w:r w:rsidR="00CC5ABE" w:rsidRPr="00BC199B">
              <w:rPr>
                <w:rFonts w:ascii="Times New Roman" w:eastAsia="Times New Roman" w:hAnsi="Times New Roman" w:cs="Times New Roman"/>
                <w:sz w:val="24"/>
                <w:szCs w:val="24"/>
              </w:rPr>
              <w:t xml:space="preserve"> Quyết định 06</w:t>
            </w:r>
            <w:r w:rsidRPr="00BC199B">
              <w:rPr>
                <w:rFonts w:ascii="Times New Roman" w:eastAsia="Times New Roman" w:hAnsi="Times New Roman" w:cs="Times New Roman"/>
                <w:sz w:val="24"/>
                <w:szCs w:val="24"/>
              </w:rPr>
              <w:t xml:space="preserve"> quy định trách nhiệm thi hành </w:t>
            </w:r>
            <w:r w:rsidR="00503D0A" w:rsidRPr="00BC199B">
              <w:rPr>
                <w:rFonts w:ascii="Times New Roman" w:eastAsia="Times New Roman" w:hAnsi="Times New Roman" w:cs="Times New Roman"/>
                <w:sz w:val="24"/>
                <w:szCs w:val="24"/>
              </w:rPr>
              <w:t xml:space="preserve">toàn bộ </w:t>
            </w:r>
            <w:r w:rsidRPr="00BC199B">
              <w:rPr>
                <w:rFonts w:ascii="Times New Roman" w:eastAsia="Times New Roman" w:hAnsi="Times New Roman" w:cs="Times New Roman"/>
                <w:sz w:val="24"/>
                <w:szCs w:val="24"/>
              </w:rPr>
              <w:t>Quyết định 06</w:t>
            </w:r>
            <w:r w:rsidR="00A64D8F" w:rsidRPr="00BC199B">
              <w:rPr>
                <w:rFonts w:ascii="Times New Roman" w:eastAsia="Times New Roman" w:hAnsi="Times New Roman" w:cs="Times New Roman"/>
                <w:sz w:val="24"/>
                <w:szCs w:val="24"/>
              </w:rPr>
              <w:t xml:space="preserve"> của Bộ trưởng, Thủ trưởng cơ quan ngang bộ, Thủ trưởng cơ quan thuộc Chính phủ, Chủ tịch Ủy ban nhân dân các tỉnh, thành phố trực thuộc trung ương, Người đứng đầu cơ quan chuyên môn phụ trách công tác đối ngoại thuộc Uỷ ban nhân dân tỉnh, thành phố trực thuộc trung ương và Thủ trưởng các cơ quan có liên quan</w:t>
            </w:r>
            <w:r w:rsidRPr="00BC199B">
              <w:rPr>
                <w:rFonts w:ascii="Times New Roman" w:eastAsia="Times New Roman" w:hAnsi="Times New Roman" w:cs="Times New Roman"/>
                <w:sz w:val="24"/>
                <w:szCs w:val="24"/>
              </w:rPr>
              <w:t xml:space="preserve">, trong đó </w:t>
            </w:r>
            <w:r w:rsidR="00736C20" w:rsidRPr="00BC199B">
              <w:rPr>
                <w:rFonts w:ascii="Times New Roman" w:eastAsia="Times New Roman" w:hAnsi="Times New Roman" w:cs="Times New Roman"/>
                <w:sz w:val="24"/>
                <w:szCs w:val="24"/>
              </w:rPr>
              <w:t xml:space="preserve">đã </w:t>
            </w:r>
            <w:r w:rsidRPr="00BC199B">
              <w:rPr>
                <w:rFonts w:ascii="Times New Roman" w:eastAsia="Times New Roman" w:hAnsi="Times New Roman" w:cs="Times New Roman"/>
                <w:sz w:val="24"/>
                <w:szCs w:val="24"/>
              </w:rPr>
              <w:t xml:space="preserve">bao gồm trách nhiệm quản lý HNHTQT được quy định tại </w:t>
            </w:r>
            <w:r w:rsidR="00CC5ABE" w:rsidRPr="00BC199B">
              <w:rPr>
                <w:rFonts w:ascii="Times New Roman" w:eastAsia="Times New Roman" w:hAnsi="Times New Roman" w:cs="Times New Roman"/>
                <w:sz w:val="24"/>
                <w:szCs w:val="24"/>
              </w:rPr>
              <w:t>K</w:t>
            </w:r>
            <w:r w:rsidR="00A64D8F" w:rsidRPr="00BC199B">
              <w:rPr>
                <w:rFonts w:ascii="Times New Roman" w:eastAsia="Times New Roman" w:hAnsi="Times New Roman" w:cs="Times New Roman"/>
                <w:sz w:val="24"/>
                <w:szCs w:val="24"/>
              </w:rPr>
              <w:t xml:space="preserve">hoản 2, </w:t>
            </w:r>
            <w:r w:rsidRPr="00BC199B">
              <w:rPr>
                <w:rFonts w:ascii="Times New Roman" w:eastAsia="Times New Roman" w:hAnsi="Times New Roman" w:cs="Times New Roman"/>
                <w:sz w:val="24"/>
                <w:szCs w:val="24"/>
              </w:rPr>
              <w:t>Điều 7.</w:t>
            </w:r>
          </w:p>
        </w:tc>
      </w:tr>
      <w:tr w:rsidR="001F5D15" w:rsidTr="0025416C">
        <w:tc>
          <w:tcPr>
            <w:tcW w:w="2327" w:type="dxa"/>
            <w:vMerge/>
          </w:tcPr>
          <w:p w:rsidR="001F5D15" w:rsidRDefault="001F5D15"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Tại khoản 2, Điều 2:</w:t>
            </w:r>
          </w:p>
          <w:p w:rsidR="001F5D15" w:rsidRDefault="00D96D1D" w:rsidP="00EA361C">
            <w:pPr>
              <w:pStyle w:val="Normal1"/>
              <w:spacing w:line="240" w:lineRule="auto"/>
              <w:ind w:firstLine="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Đề nghị xem xét, điều chỉnh </w:t>
            </w:r>
            <w:r>
              <w:rPr>
                <w:rFonts w:ascii="Times New Roman" w:eastAsia="Times New Roman" w:hAnsi="Times New Roman" w:cs="Times New Roman"/>
                <w:i/>
                <w:sz w:val="24"/>
                <w:szCs w:val="24"/>
              </w:rPr>
              <w:t>“Đối với hồ sơ đề nghị cho phép tổ chức hội nghị, hội thảo quốc tế gửi trước ngày Quyết định này có hiệu lực mà chưa được cấp giấy phép...”</w:t>
            </w:r>
            <w:r>
              <w:rPr>
                <w:rFonts w:ascii="Times New Roman" w:eastAsia="Times New Roman" w:hAnsi="Times New Roman" w:cs="Times New Roman"/>
                <w:sz w:val="24"/>
                <w:szCs w:val="24"/>
              </w:rPr>
              <w:t xml:space="preserve"> thành </w:t>
            </w:r>
            <w:r>
              <w:rPr>
                <w:rFonts w:ascii="Times New Roman" w:eastAsia="Times New Roman" w:hAnsi="Times New Roman" w:cs="Times New Roman"/>
                <w:i/>
                <w:sz w:val="24"/>
                <w:szCs w:val="24"/>
              </w:rPr>
              <w:t xml:space="preserve">“Đối với hồ sơ đề nghị </w:t>
            </w:r>
            <w:r>
              <w:rPr>
                <w:rFonts w:ascii="Times New Roman" w:eastAsia="Times New Roman" w:hAnsi="Times New Roman" w:cs="Times New Roman"/>
                <w:b/>
                <w:i/>
                <w:sz w:val="24"/>
                <w:szCs w:val="24"/>
              </w:rPr>
              <w:t>cho chủ trương đăng cai hoặc</w:t>
            </w:r>
            <w:r>
              <w:rPr>
                <w:rFonts w:ascii="Times New Roman" w:eastAsia="Times New Roman" w:hAnsi="Times New Roman" w:cs="Times New Roman"/>
                <w:i/>
                <w:sz w:val="24"/>
                <w:szCs w:val="24"/>
              </w:rPr>
              <w:t xml:space="preserve"> cho phép tổ chức hội nghị, hội thảo quốc tế gửi trước ngày Quyết định này có hiệu lực mà chưa được </w:t>
            </w:r>
            <w:r>
              <w:rPr>
                <w:rFonts w:ascii="Times New Roman" w:eastAsia="Times New Roman" w:hAnsi="Times New Roman" w:cs="Times New Roman"/>
                <w:b/>
                <w:i/>
                <w:sz w:val="24"/>
                <w:szCs w:val="24"/>
              </w:rPr>
              <w:t>cho chủ trương hoặc</w:t>
            </w:r>
            <w:r>
              <w:rPr>
                <w:rFonts w:ascii="Times New Roman" w:eastAsia="Times New Roman" w:hAnsi="Times New Roman" w:cs="Times New Roman"/>
                <w:i/>
                <w:sz w:val="24"/>
                <w:szCs w:val="24"/>
              </w:rPr>
              <w:t xml:space="preserve"> cấp giấy phép...”.</w:t>
            </w:r>
          </w:p>
        </w:tc>
        <w:tc>
          <w:tcPr>
            <w:tcW w:w="5139" w:type="dxa"/>
          </w:tcPr>
          <w:p w:rsidR="001F5D15" w:rsidRPr="00926504" w:rsidRDefault="00926504" w:rsidP="00EA361C">
            <w:pPr>
              <w:pStyle w:val="Normal1"/>
              <w:spacing w:line="240" w:lineRule="auto"/>
              <w:jc w:val="both"/>
              <w:rPr>
                <w:rFonts w:ascii="Times New Roman" w:eastAsia="Times New Roman" w:hAnsi="Times New Roman" w:cs="Times New Roman"/>
                <w:sz w:val="24"/>
                <w:szCs w:val="24"/>
              </w:rPr>
            </w:pPr>
            <w:r w:rsidRPr="00926504">
              <w:rPr>
                <w:rFonts w:ascii="Times New Roman" w:eastAsia="Times New Roman" w:hAnsi="Times New Roman" w:cs="Times New Roman"/>
                <w:sz w:val="24"/>
                <w:szCs w:val="24"/>
              </w:rPr>
              <w:t xml:space="preserve">Tổ Biên tập </w:t>
            </w:r>
            <w:r w:rsidR="009A502E">
              <w:rPr>
                <w:rFonts w:ascii="Times New Roman" w:eastAsia="Times New Roman" w:hAnsi="Times New Roman" w:cs="Times New Roman"/>
                <w:sz w:val="24"/>
                <w:szCs w:val="24"/>
              </w:rPr>
              <w:t>ghi nhận</w:t>
            </w:r>
            <w:r w:rsidRPr="00926504">
              <w:rPr>
                <w:rFonts w:ascii="Times New Roman" w:eastAsia="Times New Roman" w:hAnsi="Times New Roman" w:cs="Times New Roman"/>
                <w:sz w:val="24"/>
                <w:szCs w:val="24"/>
              </w:rPr>
              <w:t xml:space="preserve"> ý kiến. Đối với kiến nghị về </w:t>
            </w:r>
            <w:r>
              <w:rPr>
                <w:rFonts w:ascii="Times New Roman" w:eastAsia="Times New Roman" w:hAnsi="Times New Roman" w:cs="Times New Roman"/>
                <w:sz w:val="24"/>
                <w:szCs w:val="24"/>
              </w:rPr>
              <w:t>cho chủ trương đăng cai</w:t>
            </w:r>
            <w:r w:rsidRPr="00926504">
              <w:rPr>
                <w:rFonts w:ascii="Times New Roman" w:eastAsia="Times New Roman" w:hAnsi="Times New Roman" w:cs="Times New Roman"/>
                <w:sz w:val="24"/>
                <w:szCs w:val="24"/>
              </w:rPr>
              <w:t xml:space="preserve"> tổ chức HNHTQT, </w:t>
            </w:r>
            <w:r>
              <w:rPr>
                <w:rFonts w:ascii="Times New Roman" w:eastAsia="Times New Roman" w:hAnsi="Times New Roman" w:cs="Times New Roman"/>
                <w:sz w:val="24"/>
                <w:szCs w:val="24"/>
              </w:rPr>
              <w:t xml:space="preserve">           </w:t>
            </w:r>
            <w:r w:rsidRPr="00926504">
              <w:rPr>
                <w:rFonts w:ascii="Times New Roman" w:eastAsia="Times New Roman" w:hAnsi="Times New Roman" w:cs="Times New Roman"/>
                <w:sz w:val="24"/>
                <w:szCs w:val="24"/>
              </w:rPr>
              <w:t xml:space="preserve">Bộ Ngoại </w:t>
            </w:r>
            <w:r w:rsidR="002B6CE1">
              <w:rPr>
                <w:rFonts w:ascii="Times New Roman" w:eastAsia="Times New Roman" w:hAnsi="Times New Roman" w:cs="Times New Roman"/>
                <w:sz w:val="24"/>
                <w:szCs w:val="24"/>
              </w:rPr>
              <w:t>giao xin giữ nguyên như dự thảo do c</w:t>
            </w:r>
            <w:r w:rsidRPr="00926504">
              <w:rPr>
                <w:rFonts w:ascii="Times New Roman" w:eastAsia="Times New Roman" w:hAnsi="Times New Roman" w:cs="Times New Roman"/>
                <w:sz w:val="24"/>
                <w:szCs w:val="24"/>
              </w:rPr>
              <w:t>ho chủ trương đăng cai tổ chức HNHTQT là một quy trình, thủ tục độc lập, không phải là một bước bắt buộc trong thủ tục cho phép tổ chức HNHTQT</w:t>
            </w:r>
            <w:r w:rsidR="002B6CE1">
              <w:rPr>
                <w:rFonts w:ascii="Times New Roman" w:eastAsia="Times New Roman" w:hAnsi="Times New Roman" w:cs="Times New Roman"/>
                <w:sz w:val="24"/>
                <w:szCs w:val="24"/>
              </w:rPr>
              <w:t>.</w:t>
            </w:r>
          </w:p>
        </w:tc>
      </w:tr>
      <w:tr w:rsidR="008E256A" w:rsidTr="0025416C">
        <w:tc>
          <w:tcPr>
            <w:tcW w:w="2327" w:type="dxa"/>
            <w:vMerge w:val="restart"/>
          </w:tcPr>
          <w:p w:rsidR="008E256A" w:rsidRDefault="008E256A"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Cao Bằng – Sở Ngoại vụ</w:t>
            </w:r>
            <w:r>
              <w:rPr>
                <w:rFonts w:ascii="Times New Roman" w:eastAsia="Times New Roman" w:hAnsi="Times New Roman" w:cs="Times New Roman"/>
                <w:sz w:val="24"/>
                <w:szCs w:val="24"/>
              </w:rPr>
              <w:t xml:space="preserve"> </w:t>
            </w:r>
          </w:p>
          <w:p w:rsidR="008E256A" w:rsidRDefault="008E256A"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1453/SNgV-HTLS ngày 12/8/2024)</w:t>
            </w:r>
          </w:p>
        </w:tc>
        <w:tc>
          <w:tcPr>
            <w:tcW w:w="7560" w:type="dxa"/>
          </w:tcPr>
          <w:p w:rsidR="008E256A" w:rsidRDefault="008E256A"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Bổ sung quy định phân biệt giữa trường hợp hội nghị, hội thảo quốc tế và các cuộc họp, hội đàm hoặc quy định về số lượng, quy mô.</w:t>
            </w:r>
          </w:p>
        </w:tc>
        <w:tc>
          <w:tcPr>
            <w:tcW w:w="5139" w:type="dxa"/>
            <w:vMerge w:val="restart"/>
          </w:tcPr>
          <w:p w:rsidR="008E256A" w:rsidRPr="008E256A" w:rsidRDefault="009A502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8E256A" w:rsidTr="0025416C">
        <w:tc>
          <w:tcPr>
            <w:tcW w:w="2327" w:type="dxa"/>
            <w:vMerge/>
          </w:tcPr>
          <w:p w:rsidR="008E256A" w:rsidRDefault="008E256A"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8E256A" w:rsidRDefault="008E256A"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Bổ sung quy định hướng dẫn quy trình tổ chức hội nghị, hội thảo quốc tế trong trường hợp sử dụng nguồn viện trợ phi dự án của nước ngoài, bảo đảm phù hợp với các quy định về quản lý và sử dụng ODA, vốn vay ưu đãi của các nhà tài trợ và viện trợ phi Chính phủ nước ngoài.</w:t>
            </w:r>
          </w:p>
        </w:tc>
        <w:tc>
          <w:tcPr>
            <w:tcW w:w="5139" w:type="dxa"/>
            <w:vMerge/>
          </w:tcPr>
          <w:p w:rsidR="008E256A" w:rsidRDefault="008E256A" w:rsidP="00EA361C">
            <w:pPr>
              <w:pStyle w:val="Normal1"/>
              <w:spacing w:line="240" w:lineRule="auto"/>
              <w:jc w:val="both"/>
              <w:rPr>
                <w:rFonts w:ascii="Times New Roman" w:eastAsia="Times New Roman" w:hAnsi="Times New Roman" w:cs="Times New Roman"/>
                <w:sz w:val="24"/>
                <w:szCs w:val="24"/>
              </w:rPr>
            </w:pPr>
          </w:p>
        </w:tc>
      </w:tr>
      <w:tr w:rsidR="00F1614B" w:rsidTr="0025416C">
        <w:tc>
          <w:tcPr>
            <w:tcW w:w="2327" w:type="dxa"/>
            <w:vMerge w:val="restart"/>
          </w:tcPr>
          <w:p w:rsidR="00F1614B" w:rsidRDefault="00F1614B"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thành phố Cần Thơ – Sở Ngoại vụ</w:t>
            </w:r>
            <w:r>
              <w:rPr>
                <w:rFonts w:ascii="Times New Roman" w:eastAsia="Times New Roman" w:hAnsi="Times New Roman" w:cs="Times New Roman"/>
                <w:sz w:val="24"/>
                <w:szCs w:val="24"/>
              </w:rPr>
              <w:t xml:space="preserve"> </w:t>
            </w:r>
          </w:p>
          <w:p w:rsidR="00184E7A" w:rsidRDefault="00F1614B">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(công văn số </w:t>
            </w:r>
            <w:r w:rsidR="0025416C">
              <w:rPr>
                <w:rFonts w:ascii="Times New Roman" w:eastAsia="Times New Roman" w:hAnsi="Times New Roman" w:cs="Times New Roman"/>
                <w:sz w:val="24"/>
                <w:szCs w:val="24"/>
              </w:rPr>
              <w:t>1610/</w:t>
            </w:r>
            <w:r>
              <w:rPr>
                <w:rFonts w:ascii="Times New Roman" w:eastAsia="Times New Roman" w:hAnsi="Times New Roman" w:cs="Times New Roman"/>
                <w:sz w:val="24"/>
                <w:szCs w:val="24"/>
              </w:rPr>
              <w:t xml:space="preserve">SNgV-NVĐN ngày </w:t>
            </w:r>
            <w:r w:rsidR="0025416C">
              <w:rPr>
                <w:rFonts w:ascii="Times New Roman" w:eastAsia="Times New Roman" w:hAnsi="Times New Roman" w:cs="Times New Roman"/>
                <w:sz w:val="24"/>
                <w:szCs w:val="24"/>
              </w:rPr>
              <w:t>13/</w:t>
            </w:r>
            <w:r>
              <w:rPr>
                <w:rFonts w:ascii="Times New Roman" w:eastAsia="Times New Roman" w:hAnsi="Times New Roman" w:cs="Times New Roman"/>
                <w:sz w:val="24"/>
                <w:szCs w:val="24"/>
              </w:rPr>
              <w:t>8/2024)</w:t>
            </w:r>
          </w:p>
        </w:tc>
        <w:tc>
          <w:tcPr>
            <w:tcW w:w="7560" w:type="dxa"/>
          </w:tcPr>
          <w:p w:rsidR="00F1614B" w:rsidRDefault="00F1614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Bổ sung thêm vào Khoản 1 Điều 1 Chương 1 như sau:</w:t>
            </w:r>
          </w:p>
          <w:p w:rsidR="00F1614B" w:rsidRDefault="00F1614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Phạm vi điều chỉnh</w:t>
            </w:r>
          </w:p>
          <w:p w:rsidR="00F1614B" w:rsidRDefault="00F1614B" w:rsidP="00EA361C">
            <w:pPr>
              <w:pStyle w:val="Normal1"/>
              <w:spacing w:line="240" w:lineRule="auto"/>
              <w:ind w:firstLine="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Quyết định này quy định về việc tổ chức và quản lý hội nghị, hội thảo quốc tế tại Việt Nam.</w:t>
            </w:r>
          </w:p>
          <w:p w:rsidR="00F1614B" w:rsidRDefault="00F1614B" w:rsidP="00EA361C">
            <w:pPr>
              <w:pStyle w:val="Normal1"/>
              <w:spacing w:line="240" w:lineRule="auto"/>
              <w:ind w:firstLine="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Họp báo quốc tế, </w:t>
            </w:r>
            <w:r>
              <w:rPr>
                <w:rFonts w:ascii="Times New Roman" w:eastAsia="Times New Roman" w:hAnsi="Times New Roman" w:cs="Times New Roman"/>
                <w:b/>
                <w:i/>
                <w:sz w:val="24"/>
                <w:szCs w:val="24"/>
              </w:rPr>
              <w:t>các kỳ thi chứng chỉ ngoại ngữ có người nước ngoài tham gia làm giám khảo của các cơ sở đào tạo ngoại ngữ</w:t>
            </w:r>
            <w:r>
              <w:rPr>
                <w:rFonts w:ascii="Times New Roman" w:eastAsia="Times New Roman" w:hAnsi="Times New Roman" w:cs="Times New Roman"/>
                <w:sz w:val="24"/>
                <w:szCs w:val="24"/>
              </w:rPr>
              <w:t xml:space="preserve"> không thuộc phạm vi điều chỉnh của Quyết định này.</w:t>
            </w:r>
          </w:p>
        </w:tc>
        <w:tc>
          <w:tcPr>
            <w:tcW w:w="5139" w:type="dxa"/>
            <w:vMerge w:val="restart"/>
          </w:tcPr>
          <w:p w:rsidR="00F1614B" w:rsidRPr="009A502E" w:rsidRDefault="009A502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 xml:space="preserve">(sửa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w:t>
            </w:r>
            <w:r w:rsidRPr="007D1FDD">
              <w:rPr>
                <w:rFonts w:ascii="Times New Roman" w:eastAsia="Times New Roman" w:hAnsi="Times New Roman" w:cs="Times New Roman"/>
                <w:i/>
                <w:sz w:val="24"/>
                <w:szCs w:val="24"/>
              </w:rPr>
              <w:lastRenderedPageBreak/>
              <w:t>toàn diện, sâu rộng)</w:t>
            </w:r>
            <w:r>
              <w:rPr>
                <w:rFonts w:ascii="Times New Roman" w:eastAsia="Times New Roman" w:hAnsi="Times New Roman" w:cs="Times New Roman"/>
                <w:sz w:val="24"/>
                <w:szCs w:val="24"/>
              </w:rPr>
              <w:t xml:space="preserve">. </w:t>
            </w:r>
          </w:p>
        </w:tc>
      </w:tr>
      <w:tr w:rsidR="00F1614B" w:rsidTr="0025416C">
        <w:tc>
          <w:tcPr>
            <w:tcW w:w="2327" w:type="dxa"/>
            <w:vMerge/>
          </w:tcPr>
          <w:p w:rsidR="00F1614B" w:rsidRDefault="00F1614B" w:rsidP="00EA361C">
            <w:pPr>
              <w:pStyle w:val="Normal1"/>
              <w:spacing w:line="240" w:lineRule="auto"/>
              <w:jc w:val="center"/>
              <w:rPr>
                <w:rFonts w:ascii="Times New Roman" w:eastAsia="Times New Roman" w:hAnsi="Times New Roman" w:cs="Times New Roman"/>
                <w:b/>
                <w:sz w:val="24"/>
                <w:szCs w:val="24"/>
              </w:rPr>
            </w:pPr>
          </w:p>
        </w:tc>
        <w:tc>
          <w:tcPr>
            <w:tcW w:w="7560" w:type="dxa"/>
          </w:tcPr>
          <w:p w:rsidR="00F1614B" w:rsidRDefault="00F1614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Bổ sung chế tài xử lý vi phạm trong công tác tổ chức hội nghị hội thảo quốc tế trong Quyết định 06.</w:t>
            </w:r>
          </w:p>
        </w:tc>
        <w:tc>
          <w:tcPr>
            <w:tcW w:w="5139" w:type="dxa"/>
            <w:vMerge/>
          </w:tcPr>
          <w:p w:rsidR="00F1614B" w:rsidRDefault="00F1614B" w:rsidP="00EA361C">
            <w:pPr>
              <w:pStyle w:val="Normal1"/>
              <w:spacing w:line="240" w:lineRule="auto"/>
              <w:jc w:val="both"/>
              <w:rPr>
                <w:rFonts w:ascii="Times New Roman" w:eastAsia="Times New Roman" w:hAnsi="Times New Roman" w:cs="Times New Roman"/>
                <w:sz w:val="24"/>
                <w:szCs w:val="24"/>
              </w:rPr>
            </w:pPr>
          </w:p>
        </w:tc>
      </w:tr>
      <w:tr w:rsidR="001F5D15" w:rsidTr="0025416C">
        <w:tc>
          <w:tcPr>
            <w:tcW w:w="2327" w:type="dxa"/>
            <w:vMerge/>
          </w:tcPr>
          <w:p w:rsidR="001F5D15" w:rsidRDefault="001F5D15"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Theo Quyết định 06, </w:t>
            </w:r>
            <w:r>
              <w:rPr>
                <w:rFonts w:ascii="Times New Roman" w:eastAsia="Times New Roman" w:hAnsi="Times New Roman" w:cs="Times New Roman"/>
                <w:i/>
                <w:sz w:val="24"/>
                <w:szCs w:val="24"/>
              </w:rPr>
              <w:t>“Hội nghị, hội thảo quốc tế là hội nghị, hội thảo có yếu tố nước ngoài, được tổ chức theo hình thức gặp gỡ trực tiếp trên lãnh thổ Việt Nam hoặc theo hình thức trực tuyến với ít nhất 01 đầu cầu trên lãnh thổ Việt Nam, bao gồm:</w:t>
            </w:r>
          </w:p>
          <w:p w:rsidR="001F5D15" w:rsidRDefault="00D96D1D" w:rsidP="00EA361C">
            <w:pPr>
              <w:pStyle w:val="Normal1"/>
              <w:spacing w:line="240" w:lineRule="auto"/>
              <w:ind w:firstLine="283"/>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 Hội nghị, hội thảo do các cơ quan, tổ chức Việt Nam tổ chức có sự tham gia hoặc có nhận tài trợ nước ngoài;</w:t>
            </w:r>
          </w:p>
          <w:p w:rsidR="001F5D15" w:rsidRDefault="00D96D1D" w:rsidP="00EA361C">
            <w:pPr>
              <w:pStyle w:val="Normal1"/>
              <w:spacing w:line="240" w:lineRule="auto"/>
              <w:ind w:firstLine="283"/>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b. Hội nghị, hội thảo do các tổ chức nước ngoài tổ chức…”</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Trong thực tế hiện nay, một số hội nghị, hội thảo có sự tham gia của người nước ngoài với tư cách đại biểu mà không phải là diễn giả/báo cáo viên hoặc một số đơn vị có các buổi làm việc với người nước ngoài với hình thức người nước ngoài có tham gia trình bày báo cáo, phát biểu... nhằm mục đích trao đổi, chia sẻ kinh nghiệm tại đơn vị; đề nghị Bộ Ngoại giao xem xét làm rõ các trường hợp này có thuộc phạm vị điều chỉnh của Quyết định 06 không?</w:t>
            </w:r>
          </w:p>
        </w:tc>
        <w:tc>
          <w:tcPr>
            <w:tcW w:w="5139" w:type="dxa"/>
          </w:tcPr>
          <w:p w:rsidR="0050078E" w:rsidRDefault="0050078E" w:rsidP="00EA361C">
            <w:pPr>
              <w:pStyle w:val="Normal1"/>
              <w:spacing w:line="240" w:lineRule="auto"/>
              <w:jc w:val="both"/>
              <w:rPr>
                <w:rFonts w:ascii="Times New Roman" w:eastAsia="Times New Roman" w:hAnsi="Times New Roman" w:cs="Times New Roman"/>
                <w:sz w:val="24"/>
                <w:szCs w:val="24"/>
              </w:rPr>
            </w:pPr>
            <w:r w:rsidRPr="00926504">
              <w:rPr>
                <w:rFonts w:ascii="Times New Roman" w:eastAsia="Times New Roman" w:hAnsi="Times New Roman" w:cs="Times New Roman"/>
                <w:sz w:val="24"/>
                <w:szCs w:val="24"/>
              </w:rPr>
              <w:t xml:space="preserve">Tổ Biên tập </w:t>
            </w:r>
            <w:r>
              <w:rPr>
                <w:rFonts w:ascii="Times New Roman" w:eastAsia="Times New Roman" w:hAnsi="Times New Roman" w:cs="Times New Roman"/>
                <w:sz w:val="24"/>
                <w:szCs w:val="24"/>
              </w:rPr>
              <w:t>ghi nhận</w:t>
            </w:r>
            <w:r w:rsidRPr="00926504">
              <w:rPr>
                <w:rFonts w:ascii="Times New Roman" w:eastAsia="Times New Roman" w:hAnsi="Times New Roman" w:cs="Times New Roman"/>
                <w:sz w:val="24"/>
                <w:szCs w:val="24"/>
              </w:rPr>
              <w:t xml:space="preserve"> ý kiến. Đối với kiến nghị </w:t>
            </w:r>
            <w:r>
              <w:rPr>
                <w:rFonts w:ascii="Times New Roman" w:eastAsia="Times New Roman" w:hAnsi="Times New Roman" w:cs="Times New Roman"/>
                <w:sz w:val="24"/>
                <w:szCs w:val="24"/>
              </w:rPr>
              <w:t>này</w:t>
            </w:r>
            <w:r w:rsidRPr="0092650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926504">
              <w:rPr>
                <w:rFonts w:ascii="Times New Roman" w:eastAsia="Times New Roman" w:hAnsi="Times New Roman" w:cs="Times New Roman"/>
                <w:sz w:val="24"/>
                <w:szCs w:val="24"/>
              </w:rPr>
              <w:t xml:space="preserve">Bộ Ngoại </w:t>
            </w:r>
            <w:r>
              <w:rPr>
                <w:rFonts w:ascii="Times New Roman" w:eastAsia="Times New Roman" w:hAnsi="Times New Roman" w:cs="Times New Roman"/>
                <w:sz w:val="24"/>
                <w:szCs w:val="24"/>
              </w:rPr>
              <w:t>giao xin giữ nguyên như dự thảo do</w:t>
            </w:r>
          </w:p>
          <w:p w:rsidR="001F5D15" w:rsidRPr="0034769C" w:rsidRDefault="0050078E" w:rsidP="00EA361C">
            <w:pPr>
              <w:pStyle w:val="Normal1"/>
              <w:spacing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căn cứ theo </w:t>
            </w:r>
            <w:r w:rsidRPr="0050078E">
              <w:rPr>
                <w:rFonts w:ascii="Times New Roman" w:eastAsia="Times New Roman" w:hAnsi="Times New Roman" w:cs="Times New Roman"/>
                <w:sz w:val="24"/>
                <w:szCs w:val="24"/>
              </w:rPr>
              <w:t>Khoản 1 Điều 2</w:t>
            </w:r>
            <w:r>
              <w:rPr>
                <w:rFonts w:ascii="Times New Roman" w:eastAsia="Times New Roman" w:hAnsi="Times New Roman" w:cs="Times New Roman"/>
                <w:sz w:val="24"/>
                <w:szCs w:val="24"/>
              </w:rPr>
              <w:t xml:space="preserve"> Quyết định 06/2020/QĐ-TTg, tất cả các hội thảo, hội nghị có sự tham gia của người nước ngoài, không kể vai trò, đều được quy là hội nghị, hội thảo quốc tế. Do đó, các trường hợp được nêu trong câu hỏi đều thuộc phạm vi điều chỉnh của Quyết định 06. </w:t>
            </w:r>
          </w:p>
        </w:tc>
      </w:tr>
      <w:tr w:rsidR="003904C4" w:rsidTr="0025416C">
        <w:tc>
          <w:tcPr>
            <w:tcW w:w="2327" w:type="dxa"/>
            <w:vMerge w:val="restart"/>
          </w:tcPr>
          <w:p w:rsidR="003904C4" w:rsidRDefault="003904C4"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Điện Biên</w:t>
            </w:r>
          </w:p>
          <w:p w:rsidR="003904C4" w:rsidRDefault="003904C4"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3497/UBND-NC ngày 07/8/2024)</w:t>
            </w:r>
          </w:p>
        </w:tc>
        <w:tc>
          <w:tcPr>
            <w:tcW w:w="7560" w:type="dxa"/>
          </w:tcPr>
          <w:p w:rsidR="003904C4" w:rsidRDefault="003904C4"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Sửa đổi, bổ sung khoản 1 Điều 2 theo hướng giải thích từ ngữ rõ hơn về quy mô “Hội nghị, hội thảo quốc tế”, phân định rõ hội nghị, hội thảo có yếu tố nước ngoài tham dự (vai trò diễn giả/báo cáo viên là người nước ngoài hoặc có nhận tài trợ của nước ngoài) nhằm đảm bảo tính thống nhất và hiệu quả trong công tác thực hiện quản lý Nhà nước về hội nghị, hội thảo quốc tế.</w:t>
            </w:r>
          </w:p>
        </w:tc>
        <w:tc>
          <w:tcPr>
            <w:tcW w:w="5139" w:type="dxa"/>
            <w:vMerge w:val="restart"/>
          </w:tcPr>
          <w:p w:rsidR="003904C4" w:rsidRDefault="003904C4"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3904C4" w:rsidTr="0025416C">
        <w:tc>
          <w:tcPr>
            <w:tcW w:w="2327" w:type="dxa"/>
            <w:vMerge/>
          </w:tcPr>
          <w:p w:rsidR="003904C4" w:rsidRDefault="003904C4"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3904C4" w:rsidRPr="00B03937" w:rsidRDefault="003904C4" w:rsidP="00EA361C">
            <w:pPr>
              <w:spacing w:line="240" w:lineRule="auto"/>
              <w:jc w:val="both"/>
              <w:rPr>
                <w:rFonts w:ascii="Times New Roman" w:hAnsi="Times New Roman" w:cs="Times New Roman"/>
              </w:rPr>
            </w:pPr>
            <w:r w:rsidRPr="00B03937">
              <w:rPr>
                <w:rFonts w:ascii="Times New Roman" w:hAnsi="Times New Roman" w:cs="Times New Roman"/>
                <w:sz w:val="24"/>
                <w:szCs w:val="24"/>
              </w:rPr>
              <w:t xml:space="preserve">Sửa đổi điểm a khoản 1 Điều 4 như sau: “Đơn vị tổ chức gửi đầy đủ hồ sơ xin phép tổ chức hội nghị, hội thảo quốc tế cho cơ quan của người có thẩm quyền ít nhất </w:t>
            </w:r>
            <w:r w:rsidRPr="00B03937">
              <w:rPr>
                <w:rFonts w:ascii="Times New Roman" w:hAnsi="Times New Roman" w:cs="Times New Roman"/>
                <w:b/>
                <w:bCs/>
                <w:sz w:val="24"/>
                <w:szCs w:val="24"/>
              </w:rPr>
              <w:t>25 ngày làm việc</w:t>
            </w:r>
            <w:r w:rsidRPr="00B03937">
              <w:rPr>
                <w:rFonts w:ascii="Times New Roman" w:hAnsi="Times New Roman" w:cs="Times New Roman"/>
                <w:sz w:val="24"/>
                <w:szCs w:val="24"/>
              </w:rPr>
              <w:t xml:space="preserve"> đối với hội nghị, hội thảo quốc tế thuộc thẩm quyền quyết định của Thủ tướng Chính phủ và ít nhất </w:t>
            </w:r>
            <w:r w:rsidRPr="00B03937">
              <w:rPr>
                <w:rFonts w:ascii="Times New Roman" w:hAnsi="Times New Roman" w:cs="Times New Roman"/>
                <w:b/>
                <w:bCs/>
                <w:sz w:val="24"/>
                <w:szCs w:val="24"/>
              </w:rPr>
              <w:t>20 ngày làm việc</w:t>
            </w:r>
            <w:r w:rsidRPr="00B03937">
              <w:rPr>
                <w:rFonts w:ascii="Times New Roman" w:hAnsi="Times New Roman" w:cs="Times New Roman"/>
                <w:sz w:val="24"/>
                <w:szCs w:val="24"/>
              </w:rPr>
              <w:t xml:space="preserve"> đối với hội nghị, hội thảo quốc tế thuộc thẩm quyền quyết định của người có thẩm quyền”.</w:t>
            </w:r>
          </w:p>
        </w:tc>
        <w:tc>
          <w:tcPr>
            <w:tcW w:w="5139" w:type="dxa"/>
            <w:vMerge/>
          </w:tcPr>
          <w:p w:rsidR="003904C4" w:rsidRDefault="003904C4" w:rsidP="00EA361C">
            <w:pPr>
              <w:pStyle w:val="Normal1"/>
              <w:spacing w:line="240" w:lineRule="auto"/>
              <w:jc w:val="both"/>
              <w:rPr>
                <w:rFonts w:ascii="Times New Roman" w:eastAsia="Times New Roman" w:hAnsi="Times New Roman" w:cs="Times New Roman"/>
                <w:sz w:val="24"/>
                <w:szCs w:val="24"/>
              </w:rPr>
            </w:pPr>
          </w:p>
        </w:tc>
      </w:tr>
      <w:tr w:rsidR="003904C4" w:rsidTr="0025416C">
        <w:tc>
          <w:tcPr>
            <w:tcW w:w="2327" w:type="dxa"/>
            <w:vMerge/>
          </w:tcPr>
          <w:p w:rsidR="003904C4" w:rsidRDefault="003904C4"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3904C4" w:rsidRPr="00B03937" w:rsidRDefault="003904C4" w:rsidP="00EA361C">
            <w:pPr>
              <w:spacing w:line="240" w:lineRule="auto"/>
              <w:jc w:val="both"/>
              <w:rPr>
                <w:rFonts w:ascii="Times New Roman" w:hAnsi="Times New Roman" w:cs="Times New Roman"/>
              </w:rPr>
            </w:pPr>
            <w:r w:rsidRPr="00B03937">
              <w:rPr>
                <w:rFonts w:ascii="Times New Roman" w:hAnsi="Times New Roman" w:cs="Times New Roman"/>
                <w:sz w:val="24"/>
                <w:szCs w:val="24"/>
              </w:rPr>
              <w:t xml:space="preserve">Tại điểm a khoản 2 Điều 5: Đề nghị sửa lại như sau: “Lấy ý kiến bằng văn bản của các cơ quan, địa phương liên quan. Cơ quan, địa phương được lấy ý </w:t>
            </w:r>
            <w:r w:rsidRPr="00B03937">
              <w:rPr>
                <w:rFonts w:ascii="Times New Roman" w:hAnsi="Times New Roman" w:cs="Times New Roman"/>
                <w:sz w:val="24"/>
                <w:szCs w:val="24"/>
              </w:rPr>
              <w:lastRenderedPageBreak/>
              <w:t xml:space="preserve">kiến có trách nhiệm trả lời bằng văn bản trong thời gian không quá </w:t>
            </w:r>
            <w:r w:rsidRPr="00B03937">
              <w:rPr>
                <w:rFonts w:ascii="Times New Roman" w:hAnsi="Times New Roman" w:cs="Times New Roman"/>
                <w:b/>
                <w:bCs/>
                <w:sz w:val="24"/>
                <w:szCs w:val="24"/>
              </w:rPr>
              <w:t>05 ngày làm việc</w:t>
            </w:r>
            <w:r w:rsidRPr="00B03937">
              <w:rPr>
                <w:rFonts w:ascii="Times New Roman" w:hAnsi="Times New Roman" w:cs="Times New Roman"/>
                <w:sz w:val="24"/>
                <w:szCs w:val="24"/>
              </w:rPr>
              <w:t xml:space="preserve"> kể từ ngày nhận được văn bản đề nghị”.</w:t>
            </w:r>
          </w:p>
        </w:tc>
        <w:tc>
          <w:tcPr>
            <w:tcW w:w="5139" w:type="dxa"/>
            <w:vMerge/>
          </w:tcPr>
          <w:p w:rsidR="003904C4" w:rsidRDefault="003904C4" w:rsidP="00EA361C">
            <w:pPr>
              <w:pStyle w:val="Normal1"/>
              <w:spacing w:line="240" w:lineRule="auto"/>
              <w:jc w:val="both"/>
              <w:rPr>
                <w:rFonts w:ascii="Times New Roman" w:eastAsia="Times New Roman" w:hAnsi="Times New Roman" w:cs="Times New Roman"/>
                <w:sz w:val="24"/>
                <w:szCs w:val="24"/>
              </w:rPr>
            </w:pPr>
          </w:p>
        </w:tc>
      </w:tr>
      <w:tr w:rsidR="003904C4" w:rsidTr="0025416C">
        <w:tc>
          <w:tcPr>
            <w:tcW w:w="2327" w:type="dxa"/>
            <w:vMerge/>
          </w:tcPr>
          <w:p w:rsidR="003904C4" w:rsidRDefault="003904C4"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3904C4" w:rsidRPr="00B03937" w:rsidRDefault="003904C4" w:rsidP="00EA361C">
            <w:pPr>
              <w:spacing w:line="240" w:lineRule="auto"/>
              <w:jc w:val="both"/>
              <w:rPr>
                <w:rFonts w:ascii="Times New Roman" w:hAnsi="Times New Roman" w:cs="Times New Roman"/>
              </w:rPr>
            </w:pPr>
            <w:r w:rsidRPr="00B03937">
              <w:rPr>
                <w:rFonts w:ascii="Times New Roman" w:hAnsi="Times New Roman" w:cs="Times New Roman"/>
                <w:sz w:val="24"/>
                <w:szCs w:val="24"/>
              </w:rPr>
              <w:t>Tại Điều 5: Đề nghị bổ sung trách nhiệm của người có thẩm quyền phải ban hành văn bản cho phép tổ chức hội nghị, hội thảo quốc tế trong thời gian bao nhiêu ngày làm việc, kể từ ngày nhận hồ sơ hợp lệ.</w:t>
            </w:r>
          </w:p>
        </w:tc>
        <w:tc>
          <w:tcPr>
            <w:tcW w:w="5139" w:type="dxa"/>
            <w:vMerge/>
          </w:tcPr>
          <w:p w:rsidR="003904C4" w:rsidRDefault="003904C4" w:rsidP="00EA361C">
            <w:pPr>
              <w:pStyle w:val="Normal1"/>
              <w:spacing w:line="240" w:lineRule="auto"/>
              <w:jc w:val="both"/>
              <w:rPr>
                <w:rFonts w:ascii="Times New Roman" w:eastAsia="Times New Roman" w:hAnsi="Times New Roman" w:cs="Times New Roman"/>
                <w:sz w:val="24"/>
                <w:szCs w:val="24"/>
              </w:rPr>
            </w:pPr>
          </w:p>
        </w:tc>
      </w:tr>
      <w:tr w:rsidR="001F5D15" w:rsidTr="0025416C">
        <w:tc>
          <w:tcPr>
            <w:tcW w:w="2327" w:type="dxa"/>
            <w:vMerge/>
          </w:tcPr>
          <w:p w:rsidR="001F5D15" w:rsidRDefault="001F5D15"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1F5D15" w:rsidRPr="00B03937" w:rsidRDefault="00D96D1D" w:rsidP="00EA361C">
            <w:pPr>
              <w:spacing w:line="240" w:lineRule="auto"/>
              <w:jc w:val="both"/>
              <w:rPr>
                <w:rFonts w:ascii="Times New Roman" w:hAnsi="Times New Roman" w:cs="Times New Roman"/>
              </w:rPr>
            </w:pPr>
            <w:r w:rsidRPr="00B03937">
              <w:rPr>
                <w:rFonts w:ascii="Times New Roman" w:hAnsi="Times New Roman" w:cs="Times New Roman"/>
                <w:sz w:val="24"/>
                <w:szCs w:val="24"/>
              </w:rPr>
              <w:t>Đề nghị bổ sung Phụ lục các biểu mẫu: Văn bản xin phép tổ chức và Văn bản cho phép tổ chức, đăng cai tổ chức hội nghị, hội thảo quốc tế để tạo thuận lợi cho các đơn vị tổ chức hội nghị, hội thảo quốc tế; đồng thời thống nhất các biểu mẫu trên Cổng dịch vụ công các địa phương và Cổng dịch công quốc gia.</w:t>
            </w:r>
          </w:p>
        </w:tc>
        <w:tc>
          <w:tcPr>
            <w:tcW w:w="5139" w:type="dxa"/>
          </w:tcPr>
          <w:p w:rsidR="001F5D15" w:rsidRDefault="00C62A6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xin tiếp thu ý kiến và sẽ sớm triển khai nội dung này sau khi Quyết định được ban hành. </w:t>
            </w:r>
          </w:p>
        </w:tc>
      </w:tr>
      <w:tr w:rsidR="001F5D15" w:rsidTr="0025416C">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Gia Lai – Sở Ngoại vụ</w:t>
            </w:r>
            <w:r>
              <w:rPr>
                <w:rFonts w:ascii="Times New Roman" w:eastAsia="Times New Roman" w:hAnsi="Times New Roman" w:cs="Times New Roman"/>
                <w:sz w:val="24"/>
                <w:szCs w:val="24"/>
              </w:rPr>
              <w:t xml:space="preserve"> </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832/SNgV-HTQT ngày 07/8/2024)</w:t>
            </w:r>
          </w:p>
        </w:tc>
        <w:tc>
          <w:tcPr>
            <w:tcW w:w="7560" w:type="dxa"/>
          </w:tcPr>
          <w:p w:rsidR="001F5D15" w:rsidRPr="00B03937" w:rsidRDefault="00D96D1D" w:rsidP="00EA361C">
            <w:pPr>
              <w:spacing w:line="240" w:lineRule="auto"/>
              <w:jc w:val="both"/>
              <w:rPr>
                <w:rFonts w:ascii="Times New Roman" w:hAnsi="Times New Roman" w:cs="Times New Roman"/>
                <w:sz w:val="24"/>
                <w:szCs w:val="24"/>
              </w:rPr>
            </w:pPr>
            <w:r w:rsidRPr="00B03937">
              <w:rPr>
                <w:rFonts w:ascii="Times New Roman" w:hAnsi="Times New Roman" w:cs="Times New Roman"/>
                <w:sz w:val="24"/>
                <w:szCs w:val="24"/>
              </w:rPr>
              <w:t xml:space="preserve">Bổ sung thêm 01 trường hợp vào </w:t>
            </w:r>
            <w:r w:rsidRPr="00B03937">
              <w:rPr>
                <w:rFonts w:ascii="Times New Roman" w:hAnsi="Times New Roman" w:cs="Times New Roman"/>
                <w:b/>
                <w:bCs/>
                <w:sz w:val="24"/>
                <w:szCs w:val="24"/>
              </w:rPr>
              <w:t>khoản 4 Điều 3</w:t>
            </w:r>
            <w:r w:rsidRPr="00B03937">
              <w:rPr>
                <w:rFonts w:ascii="Times New Roman" w:hAnsi="Times New Roman" w:cs="Times New Roman"/>
                <w:sz w:val="24"/>
                <w:szCs w:val="24"/>
              </w:rPr>
              <w:t xml:space="preserve"> như sau: </w:t>
            </w:r>
          </w:p>
          <w:p w:rsidR="001F5D15" w:rsidRPr="00B03937" w:rsidRDefault="00D96D1D" w:rsidP="00EA361C">
            <w:pPr>
              <w:spacing w:line="240" w:lineRule="auto"/>
              <w:jc w:val="both"/>
              <w:rPr>
                <w:rFonts w:ascii="Times New Roman" w:eastAsia="Times New Roman" w:hAnsi="Times New Roman" w:cs="Times New Roman"/>
                <w:i/>
                <w:iCs/>
                <w:sz w:val="24"/>
                <w:szCs w:val="24"/>
                <w:shd w:val="clear" w:color="auto" w:fill="D9EAD3"/>
              </w:rPr>
            </w:pPr>
            <w:r w:rsidRPr="00B03937">
              <w:rPr>
                <w:rFonts w:ascii="Times New Roman" w:hAnsi="Times New Roman" w:cs="Times New Roman"/>
                <w:i/>
                <w:iCs/>
                <w:sz w:val="24"/>
                <w:szCs w:val="24"/>
              </w:rPr>
              <w:t xml:space="preserve">“4. Người đứng đầu cơ quan chuyên môn phụ trách công tác đối ngoại thuộc Uỷ ban nhân dân cấp tỉnh, thành phố trực thuộc trung ương quyết định việc tổ chức hội nghị, hội thảo quốc tế có </w:t>
            </w:r>
            <w:r w:rsidRPr="00B03937">
              <w:rPr>
                <w:rFonts w:ascii="Times New Roman" w:hAnsi="Times New Roman" w:cs="Times New Roman"/>
                <w:b/>
                <w:bCs/>
                <w:i/>
                <w:iCs/>
                <w:sz w:val="24"/>
                <w:szCs w:val="24"/>
              </w:rPr>
              <w:t xml:space="preserve">sự tham dự của lãnh đạo Ủy ban nhân dân cấp tỉnh, thành phố trực thuộc trung ương, </w:t>
            </w:r>
            <w:r w:rsidRPr="00B03937">
              <w:rPr>
                <w:rFonts w:ascii="Times New Roman" w:hAnsi="Times New Roman" w:cs="Times New Roman"/>
                <w:i/>
                <w:iCs/>
                <w:sz w:val="24"/>
                <w:szCs w:val="24"/>
              </w:rPr>
              <w:t>của cơ quan mình, các cơ quan, tổ chức Việt Nam và nước ngoài do Ủy ban nhân dân cấp tỉnh, thành phố trực thuộc trung ương cho phép hoạt động trừ trường hợp quy định tại khoản 1, 2 và 3 Điều này”.</w:t>
            </w:r>
          </w:p>
        </w:tc>
        <w:tc>
          <w:tcPr>
            <w:tcW w:w="5139" w:type="dxa"/>
          </w:tcPr>
          <w:p w:rsidR="001F5D15" w:rsidRDefault="00591D87"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w:t>
            </w:r>
            <w:r w:rsidRPr="004057E9">
              <w:rPr>
                <w:rFonts w:ascii="Times New Roman" w:eastAsia="Times New Roman" w:hAnsi="Times New Roman" w:cs="Times New Roman"/>
                <w:sz w:val="24"/>
                <w:szCs w:val="24"/>
              </w:rPr>
              <w:t xml:space="preserve">Đối với kiến nghị về thẩm quyền cho phép tổ chức HNHTQT, Bộ Ngoại </w:t>
            </w:r>
            <w:r>
              <w:rPr>
                <w:rFonts w:ascii="Times New Roman" w:eastAsia="Times New Roman" w:hAnsi="Times New Roman" w:cs="Times New Roman"/>
                <w:sz w:val="24"/>
                <w:szCs w:val="24"/>
              </w:rPr>
              <w:t xml:space="preserve">giao xin giữ nguyên như dự thảo </w:t>
            </w:r>
            <w:r w:rsidR="008917B8">
              <w:rPr>
                <w:rFonts w:ascii="Times New Roman" w:eastAsia="Times New Roman" w:hAnsi="Times New Roman" w:cs="Times New Roman"/>
                <w:sz w:val="24"/>
                <w:szCs w:val="24"/>
              </w:rPr>
              <w:t>do có sự đồng thuận chung của đa số các địa phương</w:t>
            </w:r>
            <w:r w:rsidRPr="004057E9">
              <w:rPr>
                <w:rFonts w:ascii="Times New Roman" w:eastAsia="Times New Roman" w:hAnsi="Times New Roman" w:cs="Times New Roman"/>
                <w:sz w:val="24"/>
                <w:szCs w:val="24"/>
              </w:rPr>
              <w:t xml:space="preserve">. </w:t>
            </w:r>
          </w:p>
        </w:tc>
      </w:tr>
      <w:tr w:rsidR="001F5D15" w:rsidTr="0025416C">
        <w:tc>
          <w:tcPr>
            <w:tcW w:w="2327" w:type="dxa"/>
            <w:vMerge/>
          </w:tcPr>
          <w:p w:rsidR="001F5D15" w:rsidRDefault="001F5D15"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Làm rõ, cụ thể thêm nội dung tại </w:t>
            </w:r>
            <w:r>
              <w:rPr>
                <w:rFonts w:ascii="Times New Roman" w:eastAsia="Times New Roman" w:hAnsi="Times New Roman" w:cs="Times New Roman"/>
                <w:b/>
                <w:i/>
                <w:sz w:val="24"/>
                <w:szCs w:val="24"/>
              </w:rPr>
              <w:t>điểm a khoản 1 Điều 3</w:t>
            </w:r>
            <w:r>
              <w:rPr>
                <w:rFonts w:ascii="Times New Roman" w:eastAsia="Times New Roman" w:hAnsi="Times New Roman" w:cs="Times New Roman"/>
                <w:sz w:val="24"/>
                <w:szCs w:val="24"/>
              </w:rPr>
              <w:t>, người đứng đầu hoặc quan chức cấp Bộ trưởng hoặc tương đương trở lên gồm những ai, ví dụ: trong trường hợp Đại sứ nước ngoài, Tổng lãnh sự nước ngoài tại Việt Nam đến tham dự HNHTQT tại tỉnh sẽ tương đương với cấp nào để xác định cấp có thẩm quyền cho phép tổ chức.</w:t>
            </w:r>
          </w:p>
        </w:tc>
        <w:tc>
          <w:tcPr>
            <w:tcW w:w="5139" w:type="dxa"/>
          </w:tcPr>
          <w:p w:rsidR="001F5D15" w:rsidRDefault="00301A26" w:rsidP="00EA361C">
            <w:pPr>
              <w:pStyle w:val="Normal1"/>
              <w:spacing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xin tiếp thu ý kiến và sẽ đưa nội dung này vào văn bản hướng dẫn sau khi Quyết định được ban hành. </w:t>
            </w:r>
          </w:p>
        </w:tc>
      </w:tr>
      <w:tr w:rsidR="001F5D15" w:rsidTr="0025416C">
        <w:tc>
          <w:tcPr>
            <w:tcW w:w="2327" w:type="dxa"/>
          </w:tcPr>
          <w:p w:rsidR="001F5D15" w:rsidRDefault="00D96D1D" w:rsidP="00EA361C">
            <w:pPr>
              <w:pStyle w:val="Normal1"/>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UBND tỉnh Hà Giang</w:t>
            </w:r>
          </w:p>
          <w:p w:rsidR="001F5D15" w:rsidRDefault="00D96D1D" w:rsidP="00EA361C">
            <w:pPr>
              <w:pStyle w:val="Normal1"/>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(công văn số 2674/UBND-NVPC </w:t>
            </w:r>
            <w:r>
              <w:rPr>
                <w:rFonts w:ascii="Times New Roman" w:eastAsia="Times New Roman" w:hAnsi="Times New Roman" w:cs="Times New Roman"/>
                <w:sz w:val="24"/>
                <w:szCs w:val="24"/>
              </w:rPr>
              <w:lastRenderedPageBreak/>
              <w:t>ngày 15/8/2024)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lastRenderedPageBreak/>
              <w:t>Bổ sung quy định tại khoản 5, Điều 2, Quyết định 06 quy định về “Người có thẩm quyền” là người có thẩm quyền quyết định cho phép hoặc trình Thủ tướng Chính phủ cho phép tổ chức hội nghị, hội thảo quốc tế, bao gồm:</w:t>
            </w:r>
            <w:r>
              <w:rPr>
                <w:rFonts w:ascii="Times New Roman" w:eastAsia="Times New Roman" w:hAnsi="Times New Roman" w:cs="Times New Roman"/>
                <w:b/>
                <w:i/>
                <w:sz w:val="24"/>
                <w:szCs w:val="24"/>
              </w:rPr>
              <w:t xml:space="preserve"> “Người đứng đầu cơ quan chuyên môn phụ trách công tác đối ngoại </w:t>
            </w:r>
            <w:r>
              <w:rPr>
                <w:rFonts w:ascii="Times New Roman" w:eastAsia="Times New Roman" w:hAnsi="Times New Roman" w:cs="Times New Roman"/>
                <w:b/>
                <w:i/>
                <w:sz w:val="24"/>
                <w:szCs w:val="24"/>
              </w:rPr>
              <w:lastRenderedPageBreak/>
              <w:t>thuộc Ủy ban nhân dân các tỉnh, thành phố trực thuộc trung ương”.</w:t>
            </w:r>
          </w:p>
        </w:tc>
        <w:tc>
          <w:tcPr>
            <w:tcW w:w="5139" w:type="dxa"/>
          </w:tcPr>
          <w:p w:rsidR="001F5D15" w:rsidRDefault="00A626C4" w:rsidP="00EA361C">
            <w:pPr>
              <w:pStyle w:val="Normal1"/>
              <w:spacing w:line="240" w:lineRule="auto"/>
              <w:jc w:val="both"/>
              <w:rPr>
                <w:rFonts w:ascii="Times New Roman" w:eastAsia="Times New Roman" w:hAnsi="Times New Roman" w:cs="Times New Roman"/>
                <w:sz w:val="24"/>
                <w:szCs w:val="24"/>
              </w:rPr>
            </w:pPr>
            <w:r w:rsidRPr="00926504">
              <w:rPr>
                <w:rFonts w:ascii="Times New Roman" w:eastAsia="Times New Roman" w:hAnsi="Times New Roman" w:cs="Times New Roman"/>
                <w:sz w:val="24"/>
                <w:szCs w:val="24"/>
              </w:rPr>
              <w:lastRenderedPageBreak/>
              <w:t xml:space="preserve">Tổ Biên tập </w:t>
            </w:r>
            <w:r>
              <w:rPr>
                <w:rFonts w:ascii="Times New Roman" w:eastAsia="Times New Roman" w:hAnsi="Times New Roman" w:cs="Times New Roman"/>
                <w:sz w:val="24"/>
                <w:szCs w:val="24"/>
              </w:rPr>
              <w:t>ghi nhận</w:t>
            </w:r>
            <w:r w:rsidRPr="00926504">
              <w:rPr>
                <w:rFonts w:ascii="Times New Roman" w:eastAsia="Times New Roman" w:hAnsi="Times New Roman" w:cs="Times New Roman"/>
                <w:sz w:val="24"/>
                <w:szCs w:val="24"/>
              </w:rPr>
              <w:t xml:space="preserve"> ý kiến. Đối với kiến nghị </w:t>
            </w:r>
            <w:r>
              <w:rPr>
                <w:rFonts w:ascii="Times New Roman" w:eastAsia="Times New Roman" w:hAnsi="Times New Roman" w:cs="Times New Roman"/>
                <w:sz w:val="24"/>
                <w:szCs w:val="24"/>
              </w:rPr>
              <w:t>này</w:t>
            </w:r>
            <w:r w:rsidRPr="0092650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926504">
              <w:rPr>
                <w:rFonts w:ascii="Times New Roman" w:eastAsia="Times New Roman" w:hAnsi="Times New Roman" w:cs="Times New Roman"/>
                <w:sz w:val="24"/>
                <w:szCs w:val="24"/>
              </w:rPr>
              <w:t xml:space="preserve">Bộ Ngoại </w:t>
            </w:r>
            <w:r>
              <w:rPr>
                <w:rFonts w:ascii="Times New Roman" w:eastAsia="Times New Roman" w:hAnsi="Times New Roman" w:cs="Times New Roman"/>
                <w:sz w:val="24"/>
                <w:szCs w:val="24"/>
              </w:rPr>
              <w:t xml:space="preserve">giao xin giữ nguyên như dự thảo căn cứ theo </w:t>
            </w:r>
            <w:r w:rsidR="00377DF6">
              <w:rPr>
                <w:rFonts w:ascii="Times New Roman" w:eastAsia="Times New Roman" w:hAnsi="Times New Roman" w:cs="Times New Roman"/>
                <w:sz w:val="24"/>
                <w:szCs w:val="24"/>
              </w:rPr>
              <w:t>Luật tổ chức chính quyền địa phương</w:t>
            </w:r>
            <w:r w:rsidR="00DC188D">
              <w:rPr>
                <w:rFonts w:ascii="Times New Roman" w:eastAsia="Times New Roman" w:hAnsi="Times New Roman" w:cs="Times New Roman"/>
                <w:sz w:val="24"/>
                <w:szCs w:val="24"/>
              </w:rPr>
              <w:t xml:space="preserve"> (Luật số </w:t>
            </w:r>
            <w:r w:rsidR="00DC188D" w:rsidRPr="00DC188D">
              <w:rPr>
                <w:rFonts w:ascii="Times New Roman" w:eastAsia="Times New Roman" w:hAnsi="Times New Roman" w:cs="Times New Roman"/>
                <w:sz w:val="24"/>
                <w:szCs w:val="24"/>
              </w:rPr>
              <w:t>77/2015/QH13</w:t>
            </w:r>
            <w:r w:rsidR="00DC188D">
              <w:rPr>
                <w:rFonts w:ascii="Times New Roman" w:eastAsia="Times New Roman" w:hAnsi="Times New Roman" w:cs="Times New Roman"/>
                <w:sz w:val="24"/>
                <w:szCs w:val="24"/>
              </w:rPr>
              <w:t xml:space="preserve"> ban hành ngày 19/6/2015</w:t>
            </w:r>
            <w:r>
              <w:rPr>
                <w:rFonts w:ascii="Times New Roman" w:eastAsia="Times New Roman" w:hAnsi="Times New Roman" w:cs="Times New Roman"/>
                <w:sz w:val="24"/>
                <w:szCs w:val="24"/>
              </w:rPr>
              <w:t>).</w:t>
            </w:r>
          </w:p>
        </w:tc>
      </w:tr>
      <w:tr w:rsidR="00ED6B1B" w:rsidTr="0025416C">
        <w:tc>
          <w:tcPr>
            <w:tcW w:w="2327" w:type="dxa"/>
          </w:tcPr>
          <w:p w:rsidR="00ED6B1B" w:rsidRDefault="00ED6B1B" w:rsidP="00EA361C">
            <w:pPr>
              <w:pStyle w:val="Normal1"/>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UBND Thành phố Hà Nội – </w:t>
            </w:r>
          </w:p>
          <w:p w:rsidR="00ED6B1B" w:rsidRPr="00ED6B1B" w:rsidRDefault="00ED6B1B" w:rsidP="00EA361C">
            <w:pPr>
              <w:pStyle w:val="Normal1"/>
              <w:widowControl w:val="0"/>
              <w:spacing w:line="240" w:lineRule="auto"/>
              <w:jc w:val="center"/>
              <w:rPr>
                <w:rFonts w:ascii="Times New Roman" w:eastAsia="Times New Roman" w:hAnsi="Times New Roman" w:cs="Times New Roman"/>
                <w:bCs/>
                <w:sz w:val="24"/>
                <w:szCs w:val="24"/>
              </w:rPr>
            </w:pPr>
            <w:r w:rsidRPr="00ED6B1B">
              <w:rPr>
                <w:rFonts w:ascii="Times New Roman" w:eastAsia="Times New Roman" w:hAnsi="Times New Roman" w:cs="Times New Roman"/>
                <w:bCs/>
                <w:sz w:val="24"/>
                <w:szCs w:val="24"/>
              </w:rPr>
              <w:t>(công văn số 3108/UBND-KSTTHC</w:t>
            </w:r>
            <w:r>
              <w:rPr>
                <w:rFonts w:ascii="Times New Roman" w:eastAsia="Times New Roman" w:hAnsi="Times New Roman" w:cs="Times New Roman"/>
                <w:bCs/>
                <w:sz w:val="24"/>
                <w:szCs w:val="24"/>
              </w:rPr>
              <w:t xml:space="preserve"> ngày 19/9/2024)</w:t>
            </w:r>
          </w:p>
        </w:tc>
        <w:tc>
          <w:tcPr>
            <w:tcW w:w="7560" w:type="dxa"/>
          </w:tcPr>
          <w:p w:rsidR="00F4088B" w:rsidRDefault="00F4088B" w:rsidP="00F4088B">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w:t>
            </w:r>
            <w:r w:rsidRPr="00ED6B1B">
              <w:rPr>
                <w:rFonts w:ascii="Times New Roman" w:eastAsia="Times New Roman" w:hAnsi="Times New Roman" w:cs="Times New Roman"/>
                <w:sz w:val="24"/>
                <w:szCs w:val="24"/>
              </w:rPr>
              <w:t xml:space="preserve">ề nghị Bộ Ngoại giao tiếp tục rà soát, cân nhắc điều chỉnh, bổ sung một số nội dung tại Quyết định số 06/2020/QĐ-TTg, như: </w:t>
            </w:r>
          </w:p>
          <w:p w:rsidR="00F4088B" w:rsidRDefault="00F4088B" w:rsidP="00F4088B">
            <w:pPr>
              <w:pStyle w:val="Normal1"/>
              <w:spacing w:line="240" w:lineRule="auto"/>
              <w:jc w:val="both"/>
              <w:rPr>
                <w:rFonts w:ascii="Times New Roman" w:eastAsia="Times New Roman" w:hAnsi="Times New Roman" w:cs="Times New Roman"/>
                <w:sz w:val="24"/>
                <w:szCs w:val="24"/>
              </w:rPr>
            </w:pPr>
            <w:r w:rsidRPr="00ED6B1B">
              <w:rPr>
                <w:rFonts w:ascii="Times New Roman" w:eastAsia="Times New Roman" w:hAnsi="Times New Roman" w:cs="Times New Roman"/>
                <w:sz w:val="24"/>
                <w:szCs w:val="24"/>
              </w:rPr>
              <w:t>(</w:t>
            </w:r>
            <w:r>
              <w:rPr>
                <w:rFonts w:ascii="Times New Roman" w:eastAsia="Times New Roman" w:hAnsi="Times New Roman" w:cs="Times New Roman"/>
                <w:sz w:val="24"/>
                <w:szCs w:val="24"/>
              </w:rPr>
              <w:t>i)</w:t>
            </w:r>
            <w:r w:rsidRPr="00ED6B1B">
              <w:rPr>
                <w:rFonts w:ascii="Times New Roman" w:eastAsia="Times New Roman" w:hAnsi="Times New Roman" w:cs="Times New Roman"/>
                <w:sz w:val="24"/>
                <w:szCs w:val="24"/>
              </w:rPr>
              <w:t xml:space="preserve"> Làm rõ khái niệm Hội nghị, hội thảo quốc tế để phân biệt các hội nghị quốc tế lớn, khác với các các hội nghị/ hội thảo chuyên ngành mang tính hợp tác quốc tế hoặc có yếu tố nước ngoài, từ đó xác định rõ đầu mối cơ quan chủ trì triền khai thực hiện, từ trung ương tới địa phương; </w:t>
            </w:r>
          </w:p>
          <w:p w:rsidR="00ED6B1B" w:rsidRDefault="00F4088B" w:rsidP="00F4088B">
            <w:pPr>
              <w:pStyle w:val="Normal1"/>
              <w:spacing w:line="240" w:lineRule="auto"/>
              <w:jc w:val="both"/>
              <w:rPr>
                <w:rFonts w:ascii="Times New Roman" w:eastAsia="Times New Roman" w:hAnsi="Times New Roman" w:cs="Times New Roman"/>
                <w:sz w:val="24"/>
                <w:szCs w:val="24"/>
              </w:rPr>
            </w:pPr>
            <w:r w:rsidRPr="00ED6B1B">
              <w:rPr>
                <w:rFonts w:ascii="Times New Roman" w:eastAsia="Times New Roman" w:hAnsi="Times New Roman" w:cs="Times New Roman"/>
                <w:sz w:val="24"/>
                <w:szCs w:val="24"/>
              </w:rPr>
              <w:t>(</w:t>
            </w:r>
            <w:r>
              <w:rPr>
                <w:rFonts w:ascii="Times New Roman" w:eastAsia="Times New Roman" w:hAnsi="Times New Roman" w:cs="Times New Roman"/>
                <w:sz w:val="24"/>
                <w:szCs w:val="24"/>
              </w:rPr>
              <w:t>ii</w:t>
            </w:r>
            <w:r w:rsidRPr="00ED6B1B">
              <w:rPr>
                <w:rFonts w:ascii="Times New Roman" w:eastAsia="Times New Roman" w:hAnsi="Times New Roman" w:cs="Times New Roman"/>
                <w:sz w:val="24"/>
                <w:szCs w:val="24"/>
              </w:rPr>
              <w:t xml:space="preserve">) Cân nhắc điều chỉnh quy định về việc phối hợp lấy ý kiến của địa phương nơi tổ chức hội thảo thành thông báo tới địa phương nơi tổ chức hội nghị, hội thảo để giảm thời gian thực hiện thủ tục, đồng thời cũng tránh trồng chéo trong việc phối hợp cho ý kiến </w:t>
            </w:r>
            <w:r w:rsidRPr="00ED6B1B">
              <w:rPr>
                <w:rFonts w:ascii="Times New Roman" w:eastAsia="Times New Roman" w:hAnsi="Times New Roman" w:cs="Times New Roman"/>
                <w:i/>
                <w:iCs/>
                <w:sz w:val="24"/>
                <w:szCs w:val="24"/>
              </w:rPr>
              <w:t>(Trên thực tế, cơ quan Bộ, ngành khi thực hiện hội nghị, hội thảo sẽ triển khai lấy ý kiến của Bộ Công an và địa phương nơi tổ chức Hội thảo. Tương tự như vậy, tại địa phương, Thành phố cũng sẽ tập hợp ý kiến của Công an Thành phố để làm cơ sở trả lời cho Bộ, ngành).</w:t>
            </w:r>
          </w:p>
        </w:tc>
        <w:tc>
          <w:tcPr>
            <w:tcW w:w="5139" w:type="dxa"/>
          </w:tcPr>
          <w:p w:rsidR="00ED6B1B" w:rsidRPr="00926504" w:rsidRDefault="00F4088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Hà  Tĩnh – Sở Ngoại vụ</w:t>
            </w:r>
            <w:r>
              <w:rPr>
                <w:rFonts w:ascii="Times New Roman" w:eastAsia="Times New Roman" w:hAnsi="Times New Roman" w:cs="Times New Roman"/>
                <w:sz w:val="24"/>
                <w:szCs w:val="24"/>
              </w:rPr>
              <w:t xml:space="preserve"> </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803/SNgV-HTQT ngày 12/8/2024)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nghị thống nhất tên gọi “Quyết định sửa đổi, điều chỉnh </w:t>
            </w:r>
            <w:r>
              <w:rPr>
                <w:rFonts w:ascii="Times New Roman" w:eastAsia="Times New Roman" w:hAnsi="Times New Roman" w:cs="Times New Roman"/>
                <w:b/>
                <w:i/>
                <w:sz w:val="24"/>
                <w:szCs w:val="24"/>
              </w:rPr>
              <w:t>một số điều</w:t>
            </w:r>
            <w:r>
              <w:rPr>
                <w:rFonts w:ascii="Times New Roman" w:eastAsia="Times New Roman" w:hAnsi="Times New Roman" w:cs="Times New Roman"/>
                <w:sz w:val="24"/>
                <w:szCs w:val="24"/>
              </w:rPr>
              <w:t xml:space="preserve"> của Quyết định số 06/2020/QĐ-TTg ngày 21 tháng 02 năm 2020 của Thủ tướng Chính phủ về tổ chức và quản lý hội nghị, hội thảo quốc tế tại Việt Nam” trong nội dung dự thảo Tờ trình.</w:t>
            </w:r>
          </w:p>
        </w:tc>
        <w:tc>
          <w:tcPr>
            <w:tcW w:w="5139" w:type="dxa"/>
          </w:tcPr>
          <w:p w:rsidR="001F5D15" w:rsidRDefault="00D96D1D" w:rsidP="00EA361C">
            <w:pPr>
              <w:pStyle w:val="Normal1"/>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tiếp thu ý kiến và đã sửa đổi nội dung này như sau: </w:t>
            </w:r>
            <w:r>
              <w:rPr>
                <w:rFonts w:ascii="Times New Roman" w:eastAsia="Times New Roman" w:hAnsi="Times New Roman" w:cs="Times New Roman"/>
                <w:i/>
                <w:sz w:val="24"/>
                <w:szCs w:val="24"/>
              </w:rPr>
              <w:t xml:space="preserve">“Quyết định sửa đổi, </w:t>
            </w:r>
            <w:r>
              <w:rPr>
                <w:rFonts w:ascii="Times New Roman" w:eastAsia="Times New Roman" w:hAnsi="Times New Roman" w:cs="Times New Roman"/>
                <w:i/>
                <w:strike/>
                <w:sz w:val="24"/>
                <w:szCs w:val="24"/>
              </w:rPr>
              <w:t>điều chỉnh</w:t>
            </w:r>
            <w:r>
              <w:rPr>
                <w:rFonts w:ascii="Times New Roman" w:eastAsia="Times New Roman" w:hAnsi="Times New Roman" w:cs="Times New Roman"/>
                <w:i/>
                <w:sz w:val="24"/>
                <w:szCs w:val="24"/>
              </w:rPr>
              <w:t xml:space="preserve"> </w:t>
            </w:r>
            <w:r>
              <w:rPr>
                <w:rFonts w:ascii="Times New Roman" w:eastAsia="Times New Roman" w:hAnsi="Times New Roman" w:cs="Times New Roman"/>
                <w:b/>
                <w:i/>
                <w:sz w:val="24"/>
                <w:szCs w:val="24"/>
              </w:rPr>
              <w:t>bổ sung</w:t>
            </w:r>
            <w:r>
              <w:rPr>
                <w:rFonts w:ascii="Times New Roman" w:eastAsia="Times New Roman" w:hAnsi="Times New Roman" w:cs="Times New Roman"/>
                <w:i/>
                <w:sz w:val="24"/>
                <w:szCs w:val="24"/>
              </w:rPr>
              <w:t xml:space="preserve"> </w:t>
            </w:r>
            <w:r>
              <w:rPr>
                <w:rFonts w:ascii="Times New Roman" w:eastAsia="Times New Roman" w:hAnsi="Times New Roman" w:cs="Times New Roman"/>
                <w:b/>
                <w:i/>
                <w:sz w:val="24"/>
                <w:szCs w:val="24"/>
              </w:rPr>
              <w:t>một số điều</w:t>
            </w:r>
            <w:r>
              <w:rPr>
                <w:rFonts w:ascii="Times New Roman" w:eastAsia="Times New Roman" w:hAnsi="Times New Roman" w:cs="Times New Roman"/>
                <w:i/>
                <w:sz w:val="24"/>
                <w:szCs w:val="24"/>
              </w:rPr>
              <w:t xml:space="preserve"> của Quyết định số 06/2020/QĐ-TTg ngày 21 tháng 2 năm 2020 của Thủ tướng Chính phủ về tổ chức và quản lý hội nghị, hội thảo quốc tế tại Việt Nam”</w:t>
            </w:r>
            <w:r>
              <w:rPr>
                <w:rFonts w:ascii="Times New Roman" w:eastAsia="Times New Roman" w:hAnsi="Times New Roman" w:cs="Times New Roman"/>
                <w:sz w:val="24"/>
                <w:szCs w:val="24"/>
              </w:rPr>
              <w:t>.</w:t>
            </w:r>
          </w:p>
        </w:tc>
      </w:tr>
      <w:tr w:rsidR="001F5D15" w:rsidTr="0025416C">
        <w:tc>
          <w:tcPr>
            <w:tcW w:w="2327" w:type="dxa"/>
            <w:vMerge/>
          </w:tcPr>
          <w:p w:rsidR="001F5D15" w:rsidRDefault="001F5D15"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1F5D15" w:rsidRPr="00B03937" w:rsidRDefault="00D96D1D" w:rsidP="00EA361C">
            <w:pPr>
              <w:spacing w:line="240" w:lineRule="auto"/>
              <w:jc w:val="both"/>
              <w:rPr>
                <w:rFonts w:ascii="Times New Roman" w:hAnsi="Times New Roman" w:cs="Times New Roman"/>
              </w:rPr>
            </w:pPr>
            <w:r w:rsidRPr="00B03937">
              <w:rPr>
                <w:rFonts w:ascii="Times New Roman" w:hAnsi="Times New Roman" w:cs="Times New Roman"/>
                <w:sz w:val="24"/>
                <w:szCs w:val="24"/>
              </w:rPr>
              <w:t>Đề xuất xem xét bổ sung một số biểu mẫu như: mẫu đơn đề nghị, mẫu quyết định... nhằm thuận lợi cho cơ quan, tổ chức liên quan về hội nghị, hội thảo quốc tế.</w:t>
            </w:r>
          </w:p>
        </w:tc>
        <w:tc>
          <w:tcPr>
            <w:tcW w:w="5139" w:type="dxa"/>
          </w:tcPr>
          <w:p w:rsidR="001F5D15" w:rsidRDefault="00086995"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 xml:space="preserve">(sửa đổi, bổ sung Quyết định 06 trên cơ sở thực hiện nhiệm vụ được Chính phủ phân công tại Nghị quyết số 25/NQ-CP ngày 20/6/2024 ban hành Chương trình hành động của </w:t>
            </w:r>
            <w:r w:rsidRPr="007D1FDD">
              <w:rPr>
                <w:rFonts w:ascii="Times New Roman" w:eastAsia="Times New Roman" w:hAnsi="Times New Roman" w:cs="Times New Roman"/>
                <w:i/>
                <w:sz w:val="24"/>
                <w:szCs w:val="24"/>
              </w:rPr>
              <w:lastRenderedPageBreak/>
              <w:t>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UBND tỉnh Hải  Dương – Văn phòng</w:t>
            </w:r>
            <w:r>
              <w:rPr>
                <w:rFonts w:ascii="Times New Roman" w:eastAsia="Times New Roman" w:hAnsi="Times New Roman" w:cs="Times New Roman"/>
                <w:sz w:val="24"/>
                <w:szCs w:val="24"/>
              </w:rPr>
              <w:t xml:space="preserve"> </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756/SNgV-HTQT ngày 14/8/2024)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Tại khoản 1 Điều 2, đề nghị làm rõ khái niệm, hình thức hội nghị, hội thảo quốc tế.</w:t>
            </w:r>
          </w:p>
        </w:tc>
        <w:tc>
          <w:tcPr>
            <w:tcW w:w="5139" w:type="dxa"/>
          </w:tcPr>
          <w:p w:rsidR="001F5D15" w:rsidRDefault="00086995"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c>
          <w:tcPr>
            <w:tcW w:w="2327" w:type="dxa"/>
            <w:vMerge/>
          </w:tcPr>
          <w:p w:rsidR="001F5D15" w:rsidRDefault="001F5D15"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1F5D15" w:rsidRPr="00B03937" w:rsidRDefault="00D96D1D" w:rsidP="00EA361C">
            <w:pPr>
              <w:spacing w:line="240" w:lineRule="auto"/>
              <w:jc w:val="both"/>
              <w:rPr>
                <w:rFonts w:ascii="Times New Roman" w:hAnsi="Times New Roman" w:cs="Times New Roman"/>
              </w:rPr>
            </w:pPr>
            <w:r w:rsidRPr="00B03937">
              <w:rPr>
                <w:rFonts w:ascii="Times New Roman" w:hAnsi="Times New Roman" w:cs="Times New Roman"/>
                <w:sz w:val="24"/>
                <w:szCs w:val="24"/>
              </w:rPr>
              <w:t>Tại Điều 3, bổ sung thẩm quyền cho chủ trương đăng cai tổ chức hội nghị, hội thảo quốc tế.</w:t>
            </w:r>
          </w:p>
        </w:tc>
        <w:tc>
          <w:tcPr>
            <w:tcW w:w="5139" w:type="dxa"/>
          </w:tcPr>
          <w:p w:rsidR="001F5D15" w:rsidRDefault="00086995" w:rsidP="00EA361C">
            <w:pPr>
              <w:pStyle w:val="Normal1"/>
              <w:spacing w:line="240" w:lineRule="auto"/>
              <w:jc w:val="both"/>
              <w:rPr>
                <w:rFonts w:ascii="Times New Roman" w:eastAsia="Times New Roman" w:hAnsi="Times New Roman" w:cs="Times New Roman"/>
                <w:sz w:val="24"/>
                <w:szCs w:val="24"/>
              </w:rPr>
            </w:pPr>
            <w:r w:rsidRPr="00926504">
              <w:rPr>
                <w:rFonts w:ascii="Times New Roman" w:eastAsia="Times New Roman" w:hAnsi="Times New Roman" w:cs="Times New Roman"/>
                <w:sz w:val="24"/>
                <w:szCs w:val="24"/>
              </w:rPr>
              <w:t xml:space="preserve">Tổ Biên tập </w:t>
            </w:r>
            <w:r>
              <w:rPr>
                <w:rFonts w:ascii="Times New Roman" w:eastAsia="Times New Roman" w:hAnsi="Times New Roman" w:cs="Times New Roman"/>
                <w:sz w:val="24"/>
                <w:szCs w:val="24"/>
              </w:rPr>
              <w:t>ghi nhận</w:t>
            </w:r>
            <w:r w:rsidRPr="00926504">
              <w:rPr>
                <w:rFonts w:ascii="Times New Roman" w:eastAsia="Times New Roman" w:hAnsi="Times New Roman" w:cs="Times New Roman"/>
                <w:sz w:val="24"/>
                <w:szCs w:val="24"/>
              </w:rPr>
              <w:t xml:space="preserve"> ý kiến. Đối với kiến nghị về </w:t>
            </w:r>
            <w:r>
              <w:rPr>
                <w:rFonts w:ascii="Times New Roman" w:eastAsia="Times New Roman" w:hAnsi="Times New Roman" w:cs="Times New Roman"/>
                <w:sz w:val="24"/>
                <w:szCs w:val="24"/>
              </w:rPr>
              <w:t>cho chủ trương đăng cai</w:t>
            </w:r>
            <w:r w:rsidRPr="00926504">
              <w:rPr>
                <w:rFonts w:ascii="Times New Roman" w:eastAsia="Times New Roman" w:hAnsi="Times New Roman" w:cs="Times New Roman"/>
                <w:sz w:val="24"/>
                <w:szCs w:val="24"/>
              </w:rPr>
              <w:t xml:space="preserve"> tổ chức HNHTQT, </w:t>
            </w:r>
            <w:r>
              <w:rPr>
                <w:rFonts w:ascii="Times New Roman" w:eastAsia="Times New Roman" w:hAnsi="Times New Roman" w:cs="Times New Roman"/>
                <w:sz w:val="24"/>
                <w:szCs w:val="24"/>
              </w:rPr>
              <w:t xml:space="preserve">           </w:t>
            </w:r>
            <w:r w:rsidRPr="00926504">
              <w:rPr>
                <w:rFonts w:ascii="Times New Roman" w:eastAsia="Times New Roman" w:hAnsi="Times New Roman" w:cs="Times New Roman"/>
                <w:sz w:val="24"/>
                <w:szCs w:val="24"/>
              </w:rPr>
              <w:t xml:space="preserve">Bộ Ngoại </w:t>
            </w:r>
            <w:r>
              <w:rPr>
                <w:rFonts w:ascii="Times New Roman" w:eastAsia="Times New Roman" w:hAnsi="Times New Roman" w:cs="Times New Roman"/>
                <w:sz w:val="24"/>
                <w:szCs w:val="24"/>
              </w:rPr>
              <w:t>giao xin giữ nguyên như dự thảo do c</w:t>
            </w:r>
            <w:r w:rsidRPr="00926504">
              <w:rPr>
                <w:rFonts w:ascii="Times New Roman" w:eastAsia="Times New Roman" w:hAnsi="Times New Roman" w:cs="Times New Roman"/>
                <w:sz w:val="24"/>
                <w:szCs w:val="24"/>
              </w:rPr>
              <w:t xml:space="preserve">ho chủ trương đăng cai tổ chức HNHTQT </w:t>
            </w:r>
            <w:r w:rsidR="002408ED">
              <w:rPr>
                <w:rFonts w:ascii="Times New Roman" w:eastAsia="Times New Roman" w:hAnsi="Times New Roman" w:cs="Times New Roman"/>
                <w:sz w:val="24"/>
                <w:szCs w:val="24"/>
              </w:rPr>
              <w:t>đã được quy định thống nhất với chủ trương tổ chức HNHTQT và được quy định riêng tại Điều 6</w:t>
            </w:r>
            <w:r>
              <w:rPr>
                <w:rFonts w:ascii="Times New Roman" w:eastAsia="Times New Roman" w:hAnsi="Times New Roman" w:cs="Times New Roman"/>
                <w:sz w:val="24"/>
                <w:szCs w:val="24"/>
              </w:rPr>
              <w:t>.</w:t>
            </w:r>
          </w:p>
        </w:tc>
      </w:tr>
      <w:tr w:rsidR="002408ED" w:rsidTr="0025416C">
        <w:tc>
          <w:tcPr>
            <w:tcW w:w="2327" w:type="dxa"/>
            <w:vMerge/>
          </w:tcPr>
          <w:p w:rsidR="002408ED" w:rsidRDefault="002408ED"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2408ED" w:rsidRPr="002408ED" w:rsidRDefault="002408E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Tại </w:t>
            </w:r>
            <w:r>
              <w:rPr>
                <w:rFonts w:ascii="Times New Roman" w:eastAsia="Times New Roman" w:hAnsi="Times New Roman" w:cs="Times New Roman"/>
                <w:b/>
                <w:sz w:val="24"/>
                <w:szCs w:val="24"/>
              </w:rPr>
              <w:t>Điều 4</w:t>
            </w:r>
            <w:r>
              <w:rPr>
                <w:rFonts w:ascii="Times New Roman" w:eastAsia="Times New Roman" w:hAnsi="Times New Roman" w:cs="Times New Roman"/>
                <w:sz w:val="24"/>
                <w:szCs w:val="24"/>
              </w:rPr>
              <w:t xml:space="preserve">, đề nghị cơ quan chủ trì soạn thảo nghiên cứu, </w:t>
            </w:r>
            <w:r w:rsidRPr="00B03937">
              <w:rPr>
                <w:rFonts w:ascii="Times New Roman" w:hAnsi="Times New Roman" w:cs="Times New Roman"/>
                <w:sz w:val="24"/>
                <w:szCs w:val="24"/>
              </w:rPr>
              <w:t xml:space="preserve">bổ sung các nội dung liên quan đến trình tự thực hiện, cách thức thực hiện, số lượng hồ sơ, thời hạn giải quyết (thời hạn tính theo ngày làm việc) </w:t>
            </w:r>
            <w:r>
              <w:rPr>
                <w:rFonts w:ascii="Times New Roman" w:eastAsia="Times New Roman" w:hAnsi="Times New Roman" w:cs="Times New Roman"/>
                <w:sz w:val="24"/>
                <w:szCs w:val="24"/>
              </w:rPr>
              <w:t>để thủ tục “Cho phép tổ chức hội nghị, hội thảo quốc tế” đảm bảo theo đúng các quy định về thủ tục hành chính.</w:t>
            </w:r>
          </w:p>
          <w:p w:rsidR="002408ED" w:rsidRDefault="002408E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Về thành phần hồ sơ quy định tại </w:t>
            </w:r>
            <w:r>
              <w:rPr>
                <w:rFonts w:ascii="Times New Roman" w:eastAsia="Times New Roman" w:hAnsi="Times New Roman" w:cs="Times New Roman"/>
                <w:b/>
                <w:sz w:val="24"/>
                <w:szCs w:val="24"/>
              </w:rPr>
              <w:t>điểm a khoản 1 Điều 4</w:t>
            </w:r>
            <w:r>
              <w:rPr>
                <w:rFonts w:ascii="Times New Roman" w:eastAsia="Times New Roman" w:hAnsi="Times New Roman" w:cs="Times New Roman"/>
                <w:sz w:val="24"/>
                <w:szCs w:val="24"/>
              </w:rPr>
              <w:t xml:space="preserve">, đề nghị </w:t>
            </w:r>
            <w:r w:rsidRPr="00B03937">
              <w:rPr>
                <w:rFonts w:ascii="Times New Roman" w:hAnsi="Times New Roman" w:cs="Times New Roman"/>
                <w:sz w:val="24"/>
                <w:szCs w:val="24"/>
              </w:rPr>
              <w:t xml:space="preserve">bổ sung mẫu công văn xin phép tổ chức, dự kiến bài phát biểu </w:t>
            </w:r>
            <w:r>
              <w:rPr>
                <w:rFonts w:ascii="Times New Roman" w:eastAsia="Times New Roman" w:hAnsi="Times New Roman" w:cs="Times New Roman"/>
                <w:sz w:val="24"/>
                <w:szCs w:val="24"/>
              </w:rPr>
              <w:t xml:space="preserve">của người nước ngoài </w:t>
            </w:r>
            <w:r>
              <w:rPr>
                <w:rFonts w:ascii="Times New Roman" w:eastAsia="Times New Roman" w:hAnsi="Times New Roman" w:cs="Times New Roman"/>
                <w:sz w:val="24"/>
                <w:szCs w:val="24"/>
              </w:rPr>
              <w:lastRenderedPageBreak/>
              <w:t>tham dự hội nghị, hội thảo (nếu có).</w:t>
            </w:r>
          </w:p>
        </w:tc>
        <w:tc>
          <w:tcPr>
            <w:tcW w:w="5139" w:type="dxa"/>
            <w:vMerge w:val="restart"/>
          </w:tcPr>
          <w:p w:rsidR="002408ED" w:rsidRDefault="002408E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Tổ Biên tập ghi nhận ý kiến. Tuy nhiên v</w:t>
            </w:r>
            <w:r w:rsidRPr="002408ED">
              <w:rPr>
                <w:rFonts w:ascii="Times New Roman" w:eastAsia="Times New Roman" w:hAnsi="Times New Roman" w:cs="Times New Roman"/>
                <w:sz w:val="24"/>
                <w:szCs w:val="24"/>
              </w:rPr>
              <w:t xml:space="preserve">iệc tiếp nhận hồ sơ và trả kết quả có thể thực hiện theo cơ chế một cửa, một cửa liên thông trong giải quyết thủ tục hành chính thuộc thẩm quyền giải quyết của địa phương (Văn phòng Ủy ban nhân dân cấp tỉnh có chức năng tham mưu, giúp Ủy ban nhân dân cấp tỉnh về việc này). </w:t>
            </w:r>
          </w:p>
        </w:tc>
      </w:tr>
      <w:tr w:rsidR="002408ED" w:rsidTr="0025416C">
        <w:tc>
          <w:tcPr>
            <w:tcW w:w="2327" w:type="dxa"/>
            <w:vMerge/>
          </w:tcPr>
          <w:p w:rsidR="002408ED" w:rsidRDefault="002408ED" w:rsidP="00EA361C">
            <w:pPr>
              <w:pStyle w:val="Normal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7560" w:type="dxa"/>
          </w:tcPr>
          <w:p w:rsidR="002408ED" w:rsidRDefault="002408E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Tại </w:t>
            </w:r>
            <w:r>
              <w:rPr>
                <w:rFonts w:ascii="Times New Roman" w:eastAsia="Times New Roman" w:hAnsi="Times New Roman" w:cs="Times New Roman"/>
                <w:b/>
                <w:sz w:val="24"/>
                <w:szCs w:val="24"/>
              </w:rPr>
              <w:t>Điều 6</w:t>
            </w:r>
            <w:r>
              <w:rPr>
                <w:rFonts w:ascii="Times New Roman" w:eastAsia="Times New Roman" w:hAnsi="Times New Roman" w:cs="Times New Roman"/>
                <w:sz w:val="24"/>
                <w:szCs w:val="24"/>
              </w:rPr>
              <w:t xml:space="preserve">, đề nghị cơ quan chủ trì soạn thảo nghiên cứu, </w:t>
            </w:r>
            <w:r w:rsidRPr="00B03937">
              <w:rPr>
                <w:rFonts w:ascii="Times New Roman" w:hAnsi="Times New Roman" w:cs="Times New Roman"/>
                <w:sz w:val="24"/>
                <w:szCs w:val="24"/>
              </w:rPr>
              <w:t xml:space="preserve">bổ sung các nội dung liên quan đền trình tự thực hiện, cách thức thực hiện, thành phần, số lượng hồ sơ, thời hạn giải quyết </w:t>
            </w:r>
            <w:r>
              <w:rPr>
                <w:rFonts w:ascii="Times New Roman" w:eastAsia="Times New Roman" w:hAnsi="Times New Roman" w:cs="Times New Roman"/>
                <w:sz w:val="24"/>
                <w:szCs w:val="24"/>
              </w:rPr>
              <w:t>(thời hạn tính theo ngày làm việc) để thủ tục “Cho chủ trương đăng cai tổ chức hội nghị, hội thảo quốc tế” đảm bảo theo đúng các quy định về thủ tục hành chính.</w:t>
            </w:r>
          </w:p>
          <w:p w:rsidR="002408ED" w:rsidRDefault="002408ED" w:rsidP="00EA361C">
            <w:pPr>
              <w:pStyle w:val="Normal1"/>
              <w:spacing w:line="240" w:lineRule="auto"/>
              <w:jc w:val="both"/>
              <w:rPr>
                <w:rFonts w:ascii="Times New Roman" w:eastAsia="Times New Roman" w:hAnsi="Times New Roman" w:cs="Times New Roman"/>
                <w:sz w:val="24"/>
                <w:szCs w:val="24"/>
              </w:rPr>
            </w:pPr>
          </w:p>
          <w:p w:rsidR="002408ED" w:rsidRPr="00B03937" w:rsidRDefault="002408ED" w:rsidP="00EA361C">
            <w:pPr>
              <w:spacing w:line="240" w:lineRule="auto"/>
              <w:jc w:val="both"/>
              <w:rPr>
                <w:rFonts w:ascii="Times New Roman" w:hAnsi="Times New Roman" w:cs="Times New Roman"/>
              </w:rPr>
            </w:pPr>
            <w:r w:rsidRPr="00B03937">
              <w:rPr>
                <w:rFonts w:ascii="Times New Roman" w:hAnsi="Times New Roman" w:cs="Times New Roman"/>
                <w:sz w:val="24"/>
                <w:szCs w:val="24"/>
              </w:rPr>
              <w:t xml:space="preserve">Đề nghị làm rõ thành phần hồ sơ quy định tại </w:t>
            </w:r>
            <w:r w:rsidRPr="00B03937">
              <w:rPr>
                <w:rFonts w:ascii="Times New Roman" w:hAnsi="Times New Roman" w:cs="Times New Roman"/>
                <w:b/>
                <w:bCs/>
                <w:sz w:val="24"/>
                <w:szCs w:val="24"/>
              </w:rPr>
              <w:t>khoản 2 Điều 6</w:t>
            </w:r>
            <w:r w:rsidRPr="00B03937">
              <w:rPr>
                <w:rFonts w:ascii="Times New Roman" w:hAnsi="Times New Roman" w:cs="Times New Roman"/>
                <w:sz w:val="24"/>
                <w:szCs w:val="24"/>
              </w:rPr>
              <w:t xml:space="preserve"> và nghiên cứu một số đề xuất về thành phần hồ sơ, cụ thể: Công văn xin chủ trương đăng cai tổ chức hội nghị, hội thảo theo mẫu, Đề án xin đăng cai tổ chức theo mẫu.</w:t>
            </w:r>
          </w:p>
        </w:tc>
        <w:tc>
          <w:tcPr>
            <w:tcW w:w="5139" w:type="dxa"/>
            <w:vMerge/>
          </w:tcPr>
          <w:p w:rsidR="002408ED" w:rsidRDefault="002408ED" w:rsidP="00EA361C">
            <w:pPr>
              <w:pStyle w:val="Normal1"/>
              <w:spacing w:line="240" w:lineRule="auto"/>
              <w:jc w:val="both"/>
              <w:rPr>
                <w:rFonts w:ascii="Times New Roman" w:eastAsia="Times New Roman" w:hAnsi="Times New Roman" w:cs="Times New Roman"/>
                <w:sz w:val="24"/>
                <w:szCs w:val="24"/>
              </w:rPr>
            </w:pPr>
          </w:p>
        </w:tc>
      </w:tr>
      <w:tr w:rsidR="009B2DFB" w:rsidTr="0025416C">
        <w:trPr>
          <w:trHeight w:val="440"/>
        </w:trPr>
        <w:tc>
          <w:tcPr>
            <w:tcW w:w="2327" w:type="dxa"/>
            <w:vMerge w:val="restart"/>
          </w:tcPr>
          <w:p w:rsidR="009B2DFB" w:rsidRDefault="009B2DFB"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TP Hải Phòng – Sở Ngoại vụ</w:t>
            </w:r>
            <w:r>
              <w:rPr>
                <w:rFonts w:ascii="Times New Roman" w:eastAsia="Times New Roman" w:hAnsi="Times New Roman" w:cs="Times New Roman"/>
                <w:sz w:val="24"/>
                <w:szCs w:val="24"/>
              </w:rPr>
              <w:t xml:space="preserve"> </w:t>
            </w:r>
          </w:p>
          <w:p w:rsidR="009B2DFB" w:rsidRDefault="009B2DFB"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1632/SNgV-HTQT ngày 02/8/2024)</w:t>
            </w:r>
          </w:p>
        </w:tc>
        <w:tc>
          <w:tcPr>
            <w:tcW w:w="7560" w:type="dxa"/>
          </w:tcPr>
          <w:p w:rsidR="009B2DFB" w:rsidRDefault="009B2DFB" w:rsidP="00EA361C">
            <w:pPr>
              <w:pStyle w:val="Normal1"/>
              <w:spacing w:line="240" w:lineRule="auto"/>
              <w:jc w:val="both"/>
              <w:rPr>
                <w:rFonts w:ascii="Times New Roman" w:eastAsia="Times New Roman" w:hAnsi="Times New Roman" w:cs="Times New Roman"/>
                <w:sz w:val="24"/>
                <w:szCs w:val="24"/>
              </w:rPr>
            </w:pPr>
            <w:r w:rsidRPr="00B03937">
              <w:rPr>
                <w:rFonts w:ascii="Times New Roman" w:hAnsi="Times New Roman" w:cs="Times New Roman"/>
                <w:sz w:val="24"/>
                <w:szCs w:val="24"/>
              </w:rPr>
              <w:t>(i) Quy định về thời gian giải quyết hồ sơ trong quy trình cho phép tổ chức HNHTQT và hồ sơ cho chủ trương đăng cai tổ chức HNHTQT thuộc thẩm quyền của TTCP và không thuộc thẩm quyền của TTCP;</w:t>
            </w:r>
            <w:r w:rsidRPr="00B03937">
              <w:rPr>
                <w:rFonts w:ascii="Times New Roman" w:eastAsia="Times New Roman" w:hAnsi="Times New Roman" w:cs="Times New Roman"/>
                <w:sz w:val="28"/>
                <w:szCs w:val="28"/>
              </w:rPr>
              <w:t xml:space="preserve"> </w:t>
            </w:r>
            <w:r>
              <w:rPr>
                <w:rFonts w:ascii="Times New Roman" w:eastAsia="Times New Roman" w:hAnsi="Times New Roman" w:cs="Times New Roman"/>
                <w:sz w:val="24"/>
                <w:szCs w:val="24"/>
              </w:rPr>
              <w:t xml:space="preserve">đồng thời sửa đổi thời gian là </w:t>
            </w:r>
            <w:r>
              <w:rPr>
                <w:rFonts w:ascii="Times New Roman" w:eastAsia="Times New Roman" w:hAnsi="Times New Roman" w:cs="Times New Roman"/>
                <w:i/>
                <w:sz w:val="24"/>
                <w:szCs w:val="24"/>
              </w:rPr>
              <w:t>“ngày làm việc”</w:t>
            </w:r>
            <w:r>
              <w:rPr>
                <w:rFonts w:ascii="Times New Roman" w:eastAsia="Times New Roman" w:hAnsi="Times New Roman" w:cs="Times New Roman"/>
                <w:sz w:val="24"/>
                <w:szCs w:val="24"/>
              </w:rPr>
              <w:t xml:space="preserve"> thay vì </w:t>
            </w:r>
            <w:r>
              <w:rPr>
                <w:rFonts w:ascii="Times New Roman" w:eastAsia="Times New Roman" w:hAnsi="Times New Roman" w:cs="Times New Roman"/>
                <w:i/>
                <w:sz w:val="24"/>
                <w:szCs w:val="24"/>
              </w:rPr>
              <w:t>“ngày”</w:t>
            </w:r>
            <w:r>
              <w:rPr>
                <w:rFonts w:ascii="Times New Roman" w:eastAsia="Times New Roman" w:hAnsi="Times New Roman" w:cs="Times New Roman"/>
                <w:sz w:val="24"/>
                <w:szCs w:val="24"/>
              </w:rPr>
              <w:t xml:space="preserve"> như trong Quyết định 06 hiện nay.</w:t>
            </w:r>
          </w:p>
          <w:p w:rsidR="009B2DFB" w:rsidRDefault="009B2DF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Trên cơ sở đó, khi ban hành Quyết định công bố TTHC thuộc lĩnh vực HNHTQT có thể </w:t>
            </w:r>
            <w:r w:rsidRPr="00B03937">
              <w:rPr>
                <w:rFonts w:ascii="Times New Roman" w:hAnsi="Times New Roman" w:cs="Times New Roman"/>
                <w:sz w:val="24"/>
                <w:szCs w:val="24"/>
              </w:rPr>
              <w:t>phân định rõ thời gian cho từng cơ quan, đơn vị có liên quan trong quy trình xử lý hồ sơ TTHC</w:t>
            </w:r>
            <w:r>
              <w:rPr>
                <w:rFonts w:ascii="Times New Roman" w:eastAsia="Times New Roman" w:hAnsi="Times New Roman" w:cs="Times New Roman"/>
                <w:sz w:val="24"/>
                <w:szCs w:val="24"/>
              </w:rPr>
              <w:t>, thay vì hiện nay tại Quyết định 729/QĐ-BNG ngày 10/4/2020 của Bộ Ngoại giao về việc công bố các thủ tục hành chính về tổ chức và quản lý hội nghị, hội thảo quốc tế tại Việt Nam không quy định thời gian cho từng cơ quan, đơn vị từ trung ương đến địa phương, dẫn đến việc các địa phương khó khăn khi xây dựng quy trình TTHC.</w:t>
            </w:r>
          </w:p>
        </w:tc>
        <w:tc>
          <w:tcPr>
            <w:tcW w:w="5139" w:type="dxa"/>
            <w:vMerge w:val="restart"/>
          </w:tcPr>
          <w:p w:rsidR="009B2DFB" w:rsidRDefault="009B2DF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ghi nhận ý kiến. Tuy nhiên v</w:t>
            </w:r>
            <w:r w:rsidRPr="002408ED">
              <w:rPr>
                <w:rFonts w:ascii="Times New Roman" w:eastAsia="Times New Roman" w:hAnsi="Times New Roman" w:cs="Times New Roman"/>
                <w:sz w:val="24"/>
                <w:szCs w:val="24"/>
              </w:rPr>
              <w:t xml:space="preserve">iệc tiếp nhận hồ sơ và trả kết quả có thể thực hiện theo cơ chế một cửa, một cửa liên thông trong giải quyết thủ tục hành chính thuộc thẩm quyền giải quyết của địa phương (Văn phòng Ủy ban nhân dân cấp tỉnh có chức năng tham mưu, giúp Ủy ban nhân dân cấp tỉnh về việc này). </w:t>
            </w:r>
          </w:p>
          <w:p w:rsidR="009B2DFB" w:rsidRPr="00FD3679" w:rsidRDefault="009B2DF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Căn cứ</w:t>
            </w:r>
            <w:r w:rsidRPr="00AB4C9B">
              <w:rPr>
                <w:rFonts w:ascii="Times New Roman" w:eastAsia="Times New Roman" w:hAnsi="Times New Roman" w:cs="Times New Roman"/>
                <w:sz w:val="24"/>
                <w:szCs w:val="24"/>
              </w:rPr>
              <w:t xml:space="preserve"> Thông tư 03/2022/TT-BTP ngày 10/02/2022 hướng dẫn việc đánh giá tác động của thủ tục hành chính trong lập đề nghị xây dựng văn bản quy phạm pháp luật và soạn thảo dự án, dự thảo văn bản quy phạm pháp luật lưu ý: </w:t>
            </w:r>
            <w:r w:rsidRPr="00AB4C9B">
              <w:rPr>
                <w:rFonts w:ascii="Times New Roman" w:eastAsia="Times New Roman" w:hAnsi="Times New Roman" w:cs="Times New Roman"/>
                <w:i/>
                <w:sz w:val="24"/>
                <w:szCs w:val="24"/>
              </w:rPr>
              <w:t xml:space="preserve">Khi quy định về thời hạn giải quyết thủ tục hành chính thì cần quy định thống nhất về thời gian là “ngày” hoặc “ngày làm việc”. Theo đó, “ngày” là đơn vị chỉ thời gian (kể ngày nghỉ, lễ, tết theo quy định), “ngày làm việc” là đơn vị chỉ thời gian làm việc của cơ quan giải quyết thủ tục hành chính (không </w:t>
            </w:r>
            <w:r w:rsidRPr="00AB4C9B">
              <w:rPr>
                <w:rFonts w:ascii="Times New Roman" w:eastAsia="Times New Roman" w:hAnsi="Times New Roman" w:cs="Times New Roman"/>
                <w:i/>
                <w:sz w:val="24"/>
                <w:szCs w:val="24"/>
              </w:rPr>
              <w:lastRenderedPageBreak/>
              <w:t>kể ngày nghỉ, lễ, tết theo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w:t>
            </w:r>
            <w:r w:rsidRPr="00AB4C9B">
              <w:rPr>
                <w:rFonts w:ascii="Times New Roman" w:eastAsia="Times New Roman" w:hAnsi="Times New Roman" w:cs="Times New Roman"/>
                <w:sz w:val="24"/>
                <w:szCs w:val="24"/>
              </w:rPr>
              <w:t xml:space="preserve">”. </w:t>
            </w:r>
          </w:p>
        </w:tc>
      </w:tr>
      <w:tr w:rsidR="009B2DFB" w:rsidTr="0025416C">
        <w:trPr>
          <w:trHeight w:val="440"/>
        </w:trPr>
        <w:tc>
          <w:tcPr>
            <w:tcW w:w="2327" w:type="dxa"/>
            <w:vMerge/>
          </w:tcPr>
          <w:p w:rsidR="009B2DFB" w:rsidRDefault="009B2DFB" w:rsidP="00EA361C">
            <w:pPr>
              <w:pStyle w:val="Normal1"/>
              <w:spacing w:line="240" w:lineRule="auto"/>
              <w:jc w:val="center"/>
              <w:rPr>
                <w:rFonts w:ascii="Times New Roman" w:eastAsia="Times New Roman" w:hAnsi="Times New Roman" w:cs="Times New Roman"/>
                <w:sz w:val="24"/>
                <w:szCs w:val="24"/>
              </w:rPr>
            </w:pPr>
          </w:p>
        </w:tc>
        <w:tc>
          <w:tcPr>
            <w:tcW w:w="7560" w:type="dxa"/>
          </w:tcPr>
          <w:p w:rsidR="009B2DFB" w:rsidRDefault="009B2DF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 Quy định về cơ quan tiếp nhận hồ sơ và trả kết quả đối với các HNHTQT thuộc thẩm quyền của Thủ tướng Chính phủ.</w:t>
            </w:r>
          </w:p>
          <w:p w:rsidR="009B2DFB" w:rsidRDefault="009B2DF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Hiện nay đối với các HNHTQT thuộc thẩm quyền của Chủ tịch Ủy ban nhân dân (UBND) cấp tỉnh, thành phố trực thuộc trung ương đã quy định rõ Sở Ngoại vụ là cơ quan tiếp nhận hồ sơ (mục b, khoản 14 Điều 3 Thông tư </w:t>
            </w:r>
            <w:r>
              <w:rPr>
                <w:rFonts w:ascii="Times New Roman" w:eastAsia="Times New Roman" w:hAnsi="Times New Roman" w:cs="Times New Roman"/>
                <w:sz w:val="24"/>
                <w:szCs w:val="24"/>
              </w:rPr>
              <w:lastRenderedPageBreak/>
              <w:t>số 03/2021/BNG-TT ngày 28/10/2021 hướng dẫn chức năng, nhiệm vụ, quyền hạn về công tác đối ngoại của cơ quan chuyên môn thuộc Ủy ban nhân dân cấp tỉnh, Ủy ban nhân dân cấp huyện). Tuy nhiên, đối với các HNHTQT thuộc thẩm quyền của TTCP tại Quyết định 06 chưa quy định cơ quan đầu mối tiếp nhận hồ sơ và trả kết quả.</w:t>
            </w:r>
          </w:p>
          <w:p w:rsidR="009B2DFB" w:rsidRDefault="009B2DF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Ngoài ra, tại mục b khoản 3 Điều 3 tại dự thảo Quyết định sửa đổi mặc dù đã quy định thẩm quyền của Chủ tịch UBND cấp tỉnh, thành phố trực thuộc trung ương “Trình TTCP cho phép tổ chức HNHTQT đối với các trường hợp quy định tại khoản 1 Điều này”. Tuy nhiên, UBND cấp tỉnh, thành phố không phải là cơ quan của người có thẩm quyền có thế thực hiện tiếp nhận hồ sơ và trả kết quả cho cá nhân/tổ chức.</w:t>
            </w:r>
          </w:p>
          <w:p w:rsidR="009B2DFB" w:rsidRDefault="009B2DFB" w:rsidP="00EA361C">
            <w:pPr>
              <w:pStyle w:val="Normal1"/>
              <w:spacing w:line="240" w:lineRule="auto"/>
              <w:jc w:val="both"/>
              <w:rPr>
                <w:rFonts w:ascii="Times New Roman" w:eastAsia="Times New Roman" w:hAnsi="Times New Roman" w:cs="Times New Roman"/>
                <w:sz w:val="24"/>
                <w:szCs w:val="24"/>
                <w:shd w:val="clear" w:color="auto" w:fill="F4CCCC"/>
              </w:rPr>
            </w:pPr>
            <w:r>
              <w:rPr>
                <w:rFonts w:ascii="Times New Roman" w:eastAsia="Times New Roman" w:hAnsi="Times New Roman" w:cs="Times New Roman"/>
                <w:sz w:val="24"/>
                <w:szCs w:val="24"/>
              </w:rPr>
              <w:t xml:space="preserve">Do vậy, cần </w:t>
            </w:r>
            <w:r w:rsidRPr="00B03937">
              <w:rPr>
                <w:rFonts w:ascii="Times New Roman" w:hAnsi="Times New Roman" w:cs="Times New Roman"/>
                <w:sz w:val="24"/>
                <w:szCs w:val="24"/>
              </w:rPr>
              <w:t>bổ sung quy định “Cơ quan chuyên môn phụ trách công tác đối ngoại thuộc UBND cấp tỉnh, thành phố trực thuộc trung ương là cơ quan tiếp nhận hồ sơ và trả kết quả đối với các thủ tục HNHTQT thuộc thẩm quyền của TTCP”</w:t>
            </w:r>
            <w:r>
              <w:rPr>
                <w:rFonts w:ascii="Times New Roman" w:eastAsia="Times New Roman" w:hAnsi="Times New Roman" w:cs="Times New Roman"/>
                <w:sz w:val="24"/>
                <w:szCs w:val="24"/>
              </w:rPr>
              <w:t>.</w:t>
            </w:r>
          </w:p>
        </w:tc>
        <w:tc>
          <w:tcPr>
            <w:tcW w:w="5139" w:type="dxa"/>
            <w:vMerge/>
          </w:tcPr>
          <w:p w:rsidR="009B2DFB" w:rsidRDefault="009B2DFB" w:rsidP="00EA361C">
            <w:pPr>
              <w:pStyle w:val="Normal1"/>
              <w:spacing w:line="240" w:lineRule="auto"/>
              <w:ind w:left="720"/>
              <w:jc w:val="both"/>
              <w:rPr>
                <w:rFonts w:ascii="Times New Roman" w:eastAsia="Times New Roman" w:hAnsi="Times New Roman" w:cs="Times New Roman"/>
                <w:sz w:val="24"/>
                <w:szCs w:val="24"/>
              </w:rPr>
            </w:pPr>
          </w:p>
        </w:tc>
      </w:tr>
      <w:tr w:rsidR="009B2DFB" w:rsidTr="0025416C">
        <w:trPr>
          <w:trHeight w:val="440"/>
        </w:trPr>
        <w:tc>
          <w:tcPr>
            <w:tcW w:w="2327" w:type="dxa"/>
            <w:vMerge/>
          </w:tcPr>
          <w:p w:rsidR="009B2DFB" w:rsidRDefault="009B2DFB" w:rsidP="00EA361C">
            <w:pPr>
              <w:pStyle w:val="Normal1"/>
              <w:spacing w:line="240" w:lineRule="auto"/>
              <w:jc w:val="center"/>
              <w:rPr>
                <w:rFonts w:ascii="Times New Roman" w:eastAsia="Times New Roman" w:hAnsi="Times New Roman" w:cs="Times New Roman"/>
                <w:sz w:val="24"/>
                <w:szCs w:val="24"/>
              </w:rPr>
            </w:pPr>
          </w:p>
        </w:tc>
        <w:tc>
          <w:tcPr>
            <w:tcW w:w="7560" w:type="dxa"/>
          </w:tcPr>
          <w:p w:rsidR="009B2DFB" w:rsidRDefault="009B2DF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Đối với việc cho chủ trương đăng cai tổ chức HNHTQT, đề nghị phân định rõ các HNHTQT nào cần xin chủ trương đăng cai. </w:t>
            </w:r>
            <w:r w:rsidRPr="00B03937">
              <w:rPr>
                <w:rFonts w:ascii="Times New Roman" w:hAnsi="Times New Roman" w:cs="Times New Roman"/>
                <w:sz w:val="24"/>
                <w:szCs w:val="24"/>
              </w:rPr>
              <w:t>Trên thực tế thủ tục hành chính cho chủ trương đăng cai tổ chức HNHTQT chỉ là một bộ phận của quy trình cho phép tổ chức HNHTQT. Do đó, đề nghị bãi bỏ các thủ tục này để đảm bảo cắt giảm, đơn giản hóa TTHC.</w:t>
            </w:r>
          </w:p>
        </w:tc>
        <w:tc>
          <w:tcPr>
            <w:tcW w:w="5139" w:type="dxa"/>
            <w:vMerge/>
          </w:tcPr>
          <w:p w:rsidR="009B2DFB" w:rsidRDefault="009B2DFB" w:rsidP="00EA361C">
            <w:pPr>
              <w:pStyle w:val="Normal1"/>
              <w:spacing w:line="240" w:lineRule="auto"/>
              <w:jc w:val="both"/>
              <w:rPr>
                <w:rFonts w:ascii="Times New Roman" w:eastAsia="Times New Roman" w:hAnsi="Times New Roman" w:cs="Times New Roman"/>
                <w:sz w:val="24"/>
                <w:szCs w:val="24"/>
              </w:rPr>
            </w:pPr>
          </w:p>
        </w:tc>
      </w:tr>
      <w:tr w:rsidR="009B2DFB" w:rsidTr="0025416C">
        <w:trPr>
          <w:trHeight w:val="440"/>
        </w:trPr>
        <w:tc>
          <w:tcPr>
            <w:tcW w:w="2327" w:type="dxa"/>
            <w:vMerge/>
          </w:tcPr>
          <w:p w:rsidR="009B2DFB" w:rsidRDefault="009B2DFB" w:rsidP="00EA361C">
            <w:pPr>
              <w:pStyle w:val="Normal1"/>
              <w:spacing w:line="240" w:lineRule="auto"/>
              <w:jc w:val="center"/>
              <w:rPr>
                <w:rFonts w:ascii="Times New Roman" w:eastAsia="Times New Roman" w:hAnsi="Times New Roman" w:cs="Times New Roman"/>
                <w:sz w:val="24"/>
                <w:szCs w:val="24"/>
              </w:rPr>
            </w:pPr>
          </w:p>
        </w:tc>
        <w:tc>
          <w:tcPr>
            <w:tcW w:w="7560" w:type="dxa"/>
          </w:tcPr>
          <w:p w:rsidR="009B2DFB" w:rsidRPr="00B03937" w:rsidRDefault="009B2DFB" w:rsidP="00EA361C">
            <w:pPr>
              <w:spacing w:line="240" w:lineRule="auto"/>
              <w:jc w:val="both"/>
              <w:rPr>
                <w:rFonts w:ascii="Times New Roman" w:hAnsi="Times New Roman" w:cs="Times New Roman"/>
              </w:rPr>
            </w:pPr>
            <w:r w:rsidRPr="00B03937">
              <w:rPr>
                <w:rFonts w:ascii="Times New Roman" w:hAnsi="Times New Roman" w:cs="Times New Roman"/>
                <w:sz w:val="24"/>
                <w:szCs w:val="24"/>
              </w:rPr>
              <w:t>iv) Bổ sung quy định về cơ quan đầu mối tiếp nhận hồ sơ đối với quy trình lấy ý kiến của các cơ quan, địa phương liên quan trong quá trình thẩm định, cho phép tổ chức HNHTQT là cơ quan chuyên môn phụ trách công tác đối ngoại thuộc UBND cấp tỉnh, thành phố để thống nhất với quy định tại Thông tư 03 nêu trên.</w:t>
            </w:r>
          </w:p>
        </w:tc>
        <w:tc>
          <w:tcPr>
            <w:tcW w:w="5139" w:type="dxa"/>
            <w:vMerge/>
          </w:tcPr>
          <w:p w:rsidR="009B2DFB" w:rsidRDefault="009B2DFB" w:rsidP="00EA361C">
            <w:pPr>
              <w:pStyle w:val="Normal1"/>
              <w:spacing w:line="240" w:lineRule="auto"/>
              <w:jc w:val="both"/>
              <w:rPr>
                <w:rFonts w:ascii="Times New Roman" w:eastAsia="Times New Roman" w:hAnsi="Times New Roman" w:cs="Times New Roman"/>
                <w:sz w:val="24"/>
                <w:szCs w:val="24"/>
              </w:rPr>
            </w:pPr>
          </w:p>
        </w:tc>
      </w:tr>
      <w:tr w:rsidR="001F5D15" w:rsidTr="0025416C">
        <w:trPr>
          <w:trHeight w:val="440"/>
        </w:trPr>
        <w:tc>
          <w:tcPr>
            <w:tcW w:w="2327" w:type="dxa"/>
            <w:vMerge/>
          </w:tcPr>
          <w:p w:rsidR="001F5D15" w:rsidRDefault="001F5D15" w:rsidP="00EA361C">
            <w:pPr>
              <w:pStyle w:val="Normal1"/>
              <w:spacing w:line="240" w:lineRule="auto"/>
              <w:jc w:val="center"/>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v) Tiếp tục kiến nghị làm rõ nội hàm của khái niệm thế nào là </w:t>
            </w:r>
            <w:r>
              <w:rPr>
                <w:rFonts w:ascii="Times New Roman" w:eastAsia="Times New Roman" w:hAnsi="Times New Roman" w:cs="Times New Roman"/>
                <w:i/>
                <w:sz w:val="24"/>
                <w:szCs w:val="24"/>
              </w:rPr>
              <w:t>“hội nghị, hội thảo”</w:t>
            </w:r>
            <w:r>
              <w:rPr>
                <w:rFonts w:ascii="Times New Roman" w:eastAsia="Times New Roman" w:hAnsi="Times New Roman" w:cs="Times New Roman"/>
                <w:sz w:val="24"/>
                <w:szCs w:val="24"/>
              </w:rPr>
              <w:t xml:space="preserve"> để phân biệt với một số hoạt động khác tương tự như </w:t>
            </w:r>
            <w:r>
              <w:rPr>
                <w:rFonts w:ascii="Times New Roman" w:eastAsia="Times New Roman" w:hAnsi="Times New Roman" w:cs="Times New Roman"/>
                <w:i/>
                <w:sz w:val="24"/>
                <w:szCs w:val="24"/>
              </w:rPr>
              <w:t>“lớp tập huấn”, “khóa đào tạo”...</w:t>
            </w:r>
          </w:p>
          <w:p w:rsidR="001F5D15" w:rsidRDefault="001F5D15" w:rsidP="00EA361C">
            <w:pPr>
              <w:pStyle w:val="Normal1"/>
              <w:spacing w:line="240" w:lineRule="auto"/>
              <w:jc w:val="both"/>
              <w:rPr>
                <w:rFonts w:ascii="Times New Roman" w:eastAsia="Times New Roman" w:hAnsi="Times New Roman" w:cs="Times New Roman"/>
                <w:i/>
                <w:sz w:val="24"/>
                <w:szCs w:val="24"/>
              </w:rPr>
            </w:pPr>
          </w:p>
        </w:tc>
        <w:tc>
          <w:tcPr>
            <w:tcW w:w="5139" w:type="dxa"/>
          </w:tcPr>
          <w:p w:rsidR="001F5D15" w:rsidRDefault="001910A1"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w:t>
            </w:r>
            <w:r>
              <w:rPr>
                <w:rFonts w:ascii="Times New Roman" w:eastAsia="Times New Roman" w:hAnsi="Times New Roman" w:cs="Times New Roman"/>
                <w:sz w:val="24"/>
                <w:szCs w:val="24"/>
              </w:rPr>
              <w:lastRenderedPageBreak/>
              <w:t xml:space="preserve">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rPr>
          <w:trHeight w:val="440"/>
        </w:trPr>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UBND tỉnh Lạng Sơn</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1127/UBND-NC ngày 12/8/2024)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Bổ sung giải thích từ ngữ cụ thể, rõ ràng hơn một số khái niệm, từ ngữ tại Điều 2 Quyết định 06/2020/QĐ-TTg như: (1) “Hội nghị, hội thảo quốc tế” (để phân biệt hội nghị, hội thảo quốc tế với các cuộc hội họp, hội đàm có yếu tố nước ngoài, quốc tế khác); (2) “Cơ quan, tổ chức Việt Nam” (nêu rõ những cơ quan, tổ chức phạm vi điều chỉnh của Quyết định).</w:t>
            </w:r>
          </w:p>
        </w:tc>
        <w:tc>
          <w:tcPr>
            <w:tcW w:w="5139" w:type="dxa"/>
          </w:tcPr>
          <w:p w:rsidR="001F5D15" w:rsidRDefault="0079138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rPr>
          <w:trHeight w:val="440"/>
        </w:trPr>
        <w:tc>
          <w:tcPr>
            <w:tcW w:w="2327" w:type="dxa"/>
            <w:vMerge/>
          </w:tcPr>
          <w:p w:rsidR="001F5D15" w:rsidRDefault="001F5D15" w:rsidP="00EA361C">
            <w:pPr>
              <w:pStyle w:val="Normal1"/>
              <w:spacing w:line="240" w:lineRule="auto"/>
              <w:jc w:val="center"/>
              <w:rPr>
                <w:rFonts w:ascii="Times New Roman" w:eastAsia="Times New Roman" w:hAnsi="Times New Roman" w:cs="Times New Roman"/>
                <w:sz w:val="24"/>
                <w:szCs w:val="24"/>
              </w:rPr>
            </w:pPr>
          </w:p>
        </w:tc>
        <w:tc>
          <w:tcPr>
            <w:tcW w:w="7560" w:type="dxa"/>
          </w:tcPr>
          <w:p w:rsidR="001F5D15" w:rsidRPr="00B03937" w:rsidRDefault="00D96D1D" w:rsidP="00EA361C">
            <w:pPr>
              <w:spacing w:line="240" w:lineRule="auto"/>
              <w:rPr>
                <w:rFonts w:ascii="Times New Roman" w:hAnsi="Times New Roman" w:cs="Times New Roman"/>
                <w:sz w:val="24"/>
                <w:szCs w:val="24"/>
              </w:rPr>
            </w:pPr>
            <w:r w:rsidRPr="00B03937">
              <w:rPr>
                <w:rFonts w:ascii="Times New Roman" w:hAnsi="Times New Roman" w:cs="Times New Roman"/>
                <w:sz w:val="24"/>
                <w:szCs w:val="24"/>
              </w:rPr>
              <w:t>Bổ sung quy định về thời hạn trả lời của người có thẩm quyền cho chủ trương và cho phép tổ chức hội nghị, hội thảo quốc tế.</w:t>
            </w:r>
          </w:p>
          <w:p w:rsidR="001F5D15" w:rsidRDefault="001F5D15" w:rsidP="00EA361C">
            <w:pPr>
              <w:pStyle w:val="Normal1"/>
              <w:spacing w:line="240" w:lineRule="auto"/>
              <w:jc w:val="both"/>
              <w:rPr>
                <w:rFonts w:ascii="Times New Roman" w:eastAsia="Times New Roman" w:hAnsi="Times New Roman" w:cs="Times New Roman"/>
                <w:sz w:val="24"/>
                <w:szCs w:val="24"/>
              </w:rPr>
            </w:pPr>
          </w:p>
        </w:tc>
        <w:tc>
          <w:tcPr>
            <w:tcW w:w="5139" w:type="dxa"/>
          </w:tcPr>
          <w:p w:rsidR="001F5D15" w:rsidRPr="00A877BF" w:rsidRDefault="00A877BF"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ghi nhận ý kiến. Tuy nhiên, thời hạn trả lời của người có thẩm quyền đã được quy định tại Điều 4 Quyết định 06. Đồng thời, v</w:t>
            </w:r>
            <w:r w:rsidRPr="002408ED">
              <w:rPr>
                <w:rFonts w:ascii="Times New Roman" w:eastAsia="Times New Roman" w:hAnsi="Times New Roman" w:cs="Times New Roman"/>
                <w:sz w:val="24"/>
                <w:szCs w:val="24"/>
              </w:rPr>
              <w:t>iệc tiếp nhận hồ sơ và trả kết quả</w:t>
            </w:r>
            <w:r w:rsidR="004E6FC5">
              <w:rPr>
                <w:rFonts w:ascii="Times New Roman" w:eastAsia="Times New Roman" w:hAnsi="Times New Roman" w:cs="Times New Roman"/>
                <w:sz w:val="24"/>
                <w:szCs w:val="24"/>
              </w:rPr>
              <w:t xml:space="preserve"> tại địa phương</w:t>
            </w:r>
            <w:r w:rsidRPr="002408ED">
              <w:rPr>
                <w:rFonts w:ascii="Times New Roman" w:eastAsia="Times New Roman" w:hAnsi="Times New Roman" w:cs="Times New Roman"/>
                <w:sz w:val="24"/>
                <w:szCs w:val="24"/>
              </w:rPr>
              <w:t xml:space="preserve"> có thể thực hiện theo cơ chế một cửa, một cửa liên thông trong giải quyết thủ tục hành chính thuộc thẩm quyền giải quyết của địa phương (Văn phòng Ủy ban nhân dân cấp tỉnh có chức năng tham mưu, giúp Ủy ban nhân dân cấp tỉnh về việc này). </w:t>
            </w:r>
          </w:p>
        </w:tc>
      </w:tr>
      <w:tr w:rsidR="001F5D15" w:rsidTr="0025416C">
        <w:trPr>
          <w:trHeight w:val="440"/>
        </w:trPr>
        <w:tc>
          <w:tcPr>
            <w:tcW w:w="2327" w:type="dxa"/>
            <w:vMerge w:val="restart"/>
          </w:tcPr>
          <w:p w:rsidR="001F5D15" w:rsidRDefault="00D96D1D" w:rsidP="00EA361C">
            <w:pPr>
              <w:pStyle w:val="Normal1"/>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UBND tỉnh Nghệ An</w:t>
            </w:r>
            <w:r>
              <w:rPr>
                <w:rFonts w:ascii="Times New Roman" w:eastAsia="Times New Roman" w:hAnsi="Times New Roman" w:cs="Times New Roman"/>
                <w:sz w:val="24"/>
                <w:szCs w:val="24"/>
              </w:rPr>
              <w:t xml:space="preserve"> </w:t>
            </w:r>
          </w:p>
          <w:p w:rsidR="001F5D15" w:rsidRDefault="00D96D1D" w:rsidP="00EA361C">
            <w:pPr>
              <w:pStyle w:val="Normal1"/>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6897/UBND- KSTT ngày 15/8/2024)</w:t>
            </w:r>
          </w:p>
          <w:p w:rsidR="001F5D15" w:rsidRDefault="001F5D15" w:rsidP="00EA361C">
            <w:pPr>
              <w:pStyle w:val="Normal1"/>
              <w:widowControl w:val="0"/>
              <w:spacing w:line="240" w:lineRule="auto"/>
              <w:rPr>
                <w:rFonts w:ascii="Times New Roman" w:eastAsia="Times New Roman" w:hAnsi="Times New Roman" w:cs="Times New Roman"/>
                <w:sz w:val="24"/>
                <w:szCs w:val="24"/>
              </w:rPr>
            </w:pPr>
          </w:p>
          <w:p w:rsidR="001F5D15" w:rsidRDefault="001F5D15" w:rsidP="00EA361C">
            <w:pPr>
              <w:pStyle w:val="Normal1"/>
              <w:widowControl w:val="0"/>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Sửa đổi, bổ sung nội dung </w:t>
            </w:r>
            <w:r>
              <w:rPr>
                <w:rFonts w:ascii="Times New Roman" w:eastAsia="Times New Roman" w:hAnsi="Times New Roman" w:cs="Times New Roman"/>
                <w:b/>
                <w:sz w:val="24"/>
                <w:szCs w:val="24"/>
              </w:rPr>
              <w:t>khoản 1 Điều 6</w:t>
            </w:r>
            <w:r>
              <w:rPr>
                <w:rFonts w:ascii="Times New Roman" w:eastAsia="Times New Roman" w:hAnsi="Times New Roman" w:cs="Times New Roman"/>
                <w:sz w:val="24"/>
                <w:szCs w:val="24"/>
              </w:rPr>
              <w:t xml:space="preserve"> tại Quyết định số 06/2020/QĐ-TTg như sau:</w:t>
            </w:r>
          </w:p>
          <w:p w:rsidR="001F5D15" w:rsidRPr="00B03937" w:rsidRDefault="00D96D1D" w:rsidP="00EA361C">
            <w:pPr>
              <w:spacing w:line="240" w:lineRule="auto"/>
              <w:rPr>
                <w:rFonts w:ascii="Times New Roman" w:hAnsi="Times New Roman" w:cs="Times New Roman"/>
                <w:i/>
                <w:iCs/>
              </w:rPr>
            </w:pPr>
            <w:r w:rsidRPr="00B03937">
              <w:rPr>
                <w:rFonts w:ascii="Times New Roman" w:hAnsi="Times New Roman" w:cs="Times New Roman"/>
                <w:i/>
                <w:iCs/>
                <w:sz w:val="24"/>
                <w:szCs w:val="24"/>
              </w:rPr>
              <w:t xml:space="preserve">“1. Nếu đơn vị tổ chức cần xin chủ trương để đăng cai tổ chức hội nghị, hội thảo quốc tế, đơn vị tổ chức và cơ quan của người có thẩm quyền thực hiện việc xin chủ trương đăng cai theo quy trình và thẩm quyền quy định tại </w:t>
            </w:r>
            <w:r w:rsidRPr="00B03937">
              <w:rPr>
                <w:rFonts w:ascii="Times New Roman" w:hAnsi="Times New Roman" w:cs="Times New Roman"/>
                <w:b/>
                <w:bCs/>
                <w:i/>
                <w:iCs/>
                <w:sz w:val="24"/>
                <w:szCs w:val="24"/>
              </w:rPr>
              <w:t>khoản 2 Điều 1 Quyết định này; quy trình xin chủ trương đăng cai tổ chức hội nghị, hội thảo quốc tế thực hiện theo quy định tại Điều 5 Quyết định số 06/2020/QĐ-TTg ngày 21/02/2020 của Thủ tướng Chính phủ”.</w:t>
            </w:r>
          </w:p>
        </w:tc>
        <w:tc>
          <w:tcPr>
            <w:tcW w:w="5139" w:type="dxa"/>
          </w:tcPr>
          <w:p w:rsidR="001F5D15" w:rsidRDefault="001715DB" w:rsidP="00BC199B">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ghi nhận ý kiến. Tuy nhiên, n</w:t>
            </w:r>
            <w:r w:rsidR="00D96D1D">
              <w:rPr>
                <w:rFonts w:ascii="Times New Roman" w:eastAsia="Times New Roman" w:hAnsi="Times New Roman" w:cs="Times New Roman"/>
                <w:sz w:val="24"/>
                <w:szCs w:val="24"/>
              </w:rPr>
              <w:t xml:space="preserve">gười có thẩm quyền cho phép tổ chức </w:t>
            </w:r>
            <w:r w:rsidR="00BC199B" w:rsidRPr="000167FD">
              <w:rPr>
                <w:rFonts w:ascii="Times New Roman" w:eastAsia="Times New Roman" w:hAnsi="Times New Roman" w:cs="Times New Roman"/>
                <w:sz w:val="24"/>
                <w:szCs w:val="24"/>
              </w:rPr>
              <w:t>HNHTQT</w:t>
            </w:r>
            <w:r w:rsidR="00D96D1D" w:rsidRPr="000167FD">
              <w:rPr>
                <w:rFonts w:ascii="Times New Roman" w:eastAsia="Times New Roman" w:hAnsi="Times New Roman" w:cs="Times New Roman"/>
                <w:sz w:val="24"/>
                <w:szCs w:val="24"/>
              </w:rPr>
              <w:t xml:space="preserve"> </w:t>
            </w:r>
            <w:r w:rsidR="004A2DB1" w:rsidRPr="000167FD">
              <w:rPr>
                <w:rFonts w:ascii="Times New Roman" w:eastAsia="Times New Roman" w:hAnsi="Times New Roman" w:cs="Times New Roman"/>
                <w:sz w:val="24"/>
                <w:szCs w:val="24"/>
              </w:rPr>
              <w:t xml:space="preserve">được </w:t>
            </w:r>
            <w:r w:rsidR="00D96D1D" w:rsidRPr="000167FD">
              <w:rPr>
                <w:rFonts w:ascii="Times New Roman" w:eastAsia="Times New Roman" w:hAnsi="Times New Roman" w:cs="Times New Roman"/>
                <w:sz w:val="24"/>
                <w:szCs w:val="24"/>
              </w:rPr>
              <w:t xml:space="preserve">quy định tại Điều 3 của Quyết định này và Quy trình thẩm định, cho phép tổ chức </w:t>
            </w:r>
            <w:r w:rsidR="00BC199B" w:rsidRPr="000167FD">
              <w:rPr>
                <w:rFonts w:ascii="Times New Roman" w:eastAsia="Times New Roman" w:hAnsi="Times New Roman" w:cs="Times New Roman"/>
                <w:sz w:val="24"/>
                <w:szCs w:val="24"/>
              </w:rPr>
              <w:t>HNHTQT</w:t>
            </w:r>
            <w:r w:rsidR="002B145D">
              <w:rPr>
                <w:rFonts w:ascii="Times New Roman" w:eastAsia="Times New Roman" w:hAnsi="Times New Roman" w:cs="Times New Roman"/>
                <w:sz w:val="24"/>
                <w:szCs w:val="24"/>
              </w:rPr>
              <w:t xml:space="preserve"> </w:t>
            </w:r>
            <w:r w:rsidR="004A2DB1" w:rsidRPr="000167FD">
              <w:rPr>
                <w:rFonts w:ascii="Times New Roman" w:eastAsia="Times New Roman" w:hAnsi="Times New Roman" w:cs="Times New Roman"/>
                <w:sz w:val="24"/>
                <w:szCs w:val="24"/>
              </w:rPr>
              <w:t xml:space="preserve">được </w:t>
            </w:r>
            <w:r w:rsidR="00D96D1D" w:rsidRPr="000167FD">
              <w:rPr>
                <w:rFonts w:ascii="Times New Roman" w:eastAsia="Times New Roman" w:hAnsi="Times New Roman" w:cs="Times New Roman"/>
                <w:sz w:val="24"/>
                <w:szCs w:val="24"/>
              </w:rPr>
              <w:t>quy định tại Điều 5 của Quyết định n</w:t>
            </w:r>
            <w:r w:rsidR="00D96D1D">
              <w:rPr>
                <w:rFonts w:ascii="Times New Roman" w:eastAsia="Times New Roman" w:hAnsi="Times New Roman" w:cs="Times New Roman"/>
                <w:sz w:val="24"/>
                <w:szCs w:val="24"/>
              </w:rPr>
              <w:t>ày. Do đó không cần thiết phải sửa đổi, bổ sung khoản 1 Điều 6.</w:t>
            </w:r>
          </w:p>
        </w:tc>
      </w:tr>
      <w:tr w:rsidR="001F5D15" w:rsidTr="0025416C">
        <w:trPr>
          <w:trHeight w:val="440"/>
        </w:trPr>
        <w:tc>
          <w:tcPr>
            <w:tcW w:w="2327" w:type="dxa"/>
            <w:vMerge/>
          </w:tcPr>
          <w:p w:rsidR="001F5D15" w:rsidRDefault="001F5D15" w:rsidP="00EA361C">
            <w:pPr>
              <w:pStyle w:val="Normal1"/>
              <w:widowControl w:val="0"/>
              <w:spacing w:line="240" w:lineRule="auto"/>
              <w:rPr>
                <w:rFonts w:ascii="Times New Roman" w:eastAsia="Times New Roman" w:hAnsi="Times New Roman" w:cs="Times New Roman"/>
                <w:sz w:val="24"/>
                <w:szCs w:val="24"/>
              </w:rPr>
            </w:pPr>
          </w:p>
        </w:tc>
        <w:tc>
          <w:tcPr>
            <w:tcW w:w="7560" w:type="dxa"/>
            <w:vMerge w:val="restart"/>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Sửa đổi, bổ sung nội dung </w:t>
            </w:r>
            <w:r>
              <w:rPr>
                <w:rFonts w:ascii="Times New Roman" w:eastAsia="Times New Roman" w:hAnsi="Times New Roman" w:cs="Times New Roman"/>
                <w:b/>
                <w:sz w:val="24"/>
                <w:szCs w:val="24"/>
              </w:rPr>
              <w:t>khoản 3 Điều 1</w:t>
            </w:r>
            <w:r>
              <w:rPr>
                <w:rFonts w:ascii="Times New Roman" w:eastAsia="Times New Roman" w:hAnsi="Times New Roman" w:cs="Times New Roman"/>
                <w:sz w:val="24"/>
                <w:szCs w:val="24"/>
              </w:rPr>
              <w:t xml:space="preserve"> dự thảo Quyết định như sau:</w:t>
            </w:r>
          </w:p>
          <w:p w:rsidR="001F5D15" w:rsidRPr="00B03937" w:rsidRDefault="00D96D1D" w:rsidP="00EA361C">
            <w:pPr>
              <w:spacing w:line="240" w:lineRule="auto"/>
              <w:jc w:val="both"/>
              <w:rPr>
                <w:rFonts w:ascii="Times New Roman" w:hAnsi="Times New Roman" w:cs="Times New Roman"/>
                <w:sz w:val="24"/>
                <w:szCs w:val="24"/>
              </w:rPr>
            </w:pPr>
            <w:r w:rsidRPr="00B03937">
              <w:rPr>
                <w:rFonts w:ascii="Times New Roman" w:hAnsi="Times New Roman" w:cs="Times New Roman"/>
                <w:sz w:val="24"/>
                <w:szCs w:val="24"/>
              </w:rPr>
              <w:t>+ “2. Bộ trưởng, Thủ trưởng cơ quan ngang bộ, Thủ trưởng cơ quan thuộc Chính phủ, Chủ tịch Ủy ban nhân dân các tỉnh, thành phố trực thuộc trung ương, Người đứng đầu cơ quan chuyên môn phụ trách công tác đối ngoại thuộc UBND cấp tỉnh, thành phố trực thuộc Trung ương có trách nhiệm...”.</w:t>
            </w:r>
          </w:p>
          <w:p w:rsidR="001F5D15" w:rsidRDefault="00D96D1D" w:rsidP="00EA361C">
            <w:pPr>
              <w:spacing w:line="240" w:lineRule="auto"/>
              <w:jc w:val="both"/>
              <w:rPr>
                <w:rFonts w:ascii="Times New Roman" w:eastAsia="Times New Roman" w:hAnsi="Times New Roman" w:cs="Times New Roman"/>
                <w:sz w:val="24"/>
                <w:szCs w:val="24"/>
                <w:shd w:val="clear" w:color="auto" w:fill="D9EAD3"/>
              </w:rPr>
            </w:pPr>
            <w:r w:rsidRPr="00B03937">
              <w:rPr>
                <w:rFonts w:ascii="Times New Roman" w:hAnsi="Times New Roman" w:cs="Times New Roman"/>
                <w:sz w:val="24"/>
                <w:szCs w:val="24"/>
              </w:rPr>
              <w:t>+ Đề nghị thống nhất nội dung tại điểm a khoản 3 Điều 1 Quyết định số 06/2020/QĐ-TTg theo nội dung sửa đổi tại khoản 2 Điều 1 quy định về thẩm quyền cho chủ trương đăng cai và cho phép tổ chức hội nghị, hội thảo quốc tế dự thảo Quyết định</w:t>
            </w:r>
            <w:r w:rsidRPr="00B03937">
              <w:rPr>
                <w:rFonts w:ascii="Times New Roman" w:hAnsi="Times New Roman" w:cs="Times New Roman"/>
                <w:i/>
                <w:iCs/>
                <w:sz w:val="24"/>
                <w:szCs w:val="24"/>
              </w:rPr>
              <w:t>: “...Tuân thủ quy trình tiếp nhận, thẩm định hồ sơ xin phép tổ chức hội nghị, hội thảo quốc tế theo quy định tại khoản 2 Điều 1 Quyết định sửa đổi, bổ sung và Điều 4, Điều 5 Quyết định số 06/2020/QĐ-TTg ngày 21/02/2020 của Thủ tướng Chính phủ, phối hợp cho ý kiến trong quá trình cơ quan của người có thẩm quyền xử lý hồ sơ xin phép tổ chức hội nghị, hội thảo quốc tế theo Điều 5 Quyết định số 06/2020/QĐ-TTg ngày 21/02/2020 của Thủ tướng Chính phủ”.</w:t>
            </w:r>
          </w:p>
        </w:tc>
        <w:tc>
          <w:tcPr>
            <w:tcW w:w="5139" w:type="dxa"/>
            <w:vMerge w:val="restart"/>
          </w:tcPr>
          <w:p w:rsidR="001F5D15" w:rsidRDefault="00B46A71" w:rsidP="00EA361C">
            <w:pPr>
              <w:pStyle w:val="Normal1"/>
              <w:spacing w:line="240" w:lineRule="auto"/>
              <w:jc w:val="both"/>
              <w:rPr>
                <w:rFonts w:ascii="Times New Roman" w:eastAsia="Times New Roman" w:hAnsi="Times New Roman" w:cs="Times New Roman"/>
                <w:sz w:val="24"/>
                <w:szCs w:val="24"/>
                <w:shd w:val="clear" w:color="auto" w:fill="F4CCCC"/>
              </w:rPr>
            </w:pPr>
            <w:r>
              <w:rPr>
                <w:rFonts w:ascii="Times New Roman" w:eastAsia="Times New Roman" w:hAnsi="Times New Roman" w:cs="Times New Roman"/>
                <w:sz w:val="24"/>
                <w:szCs w:val="24"/>
              </w:rPr>
              <w:t xml:space="preserve">Tổ Biên tập ghi nhận ý kiến. </w:t>
            </w:r>
          </w:p>
        </w:tc>
      </w:tr>
      <w:tr w:rsidR="001F5D15" w:rsidTr="0025416C">
        <w:trPr>
          <w:trHeight w:val="440"/>
        </w:trPr>
        <w:tc>
          <w:tcPr>
            <w:tcW w:w="2327" w:type="dxa"/>
            <w:vMerge/>
          </w:tcPr>
          <w:p w:rsidR="001F5D15" w:rsidRDefault="001F5D15" w:rsidP="00EA361C">
            <w:pPr>
              <w:pStyle w:val="Normal1"/>
              <w:spacing w:line="240" w:lineRule="auto"/>
              <w:rPr>
                <w:rFonts w:ascii="Times New Roman" w:eastAsia="Times New Roman" w:hAnsi="Times New Roman" w:cs="Times New Roman"/>
                <w:sz w:val="24"/>
                <w:szCs w:val="24"/>
              </w:rPr>
            </w:pPr>
          </w:p>
        </w:tc>
        <w:tc>
          <w:tcPr>
            <w:tcW w:w="7560" w:type="dxa"/>
            <w:vMerge/>
          </w:tcPr>
          <w:p w:rsidR="001F5D15" w:rsidRDefault="001F5D15" w:rsidP="00EA361C">
            <w:pPr>
              <w:pStyle w:val="Normal1"/>
              <w:spacing w:line="240" w:lineRule="auto"/>
              <w:jc w:val="both"/>
              <w:rPr>
                <w:rFonts w:ascii="Times New Roman" w:eastAsia="Times New Roman" w:hAnsi="Times New Roman" w:cs="Times New Roman"/>
                <w:sz w:val="24"/>
                <w:szCs w:val="24"/>
              </w:rPr>
            </w:pPr>
          </w:p>
        </w:tc>
        <w:tc>
          <w:tcPr>
            <w:tcW w:w="5139" w:type="dxa"/>
            <w:vMerge/>
          </w:tcPr>
          <w:p w:rsidR="001F5D15" w:rsidRDefault="001F5D15" w:rsidP="00EA361C">
            <w:pPr>
              <w:pStyle w:val="Normal1"/>
              <w:spacing w:line="240" w:lineRule="auto"/>
              <w:jc w:val="both"/>
              <w:rPr>
                <w:rFonts w:ascii="Times New Roman" w:eastAsia="Times New Roman" w:hAnsi="Times New Roman" w:cs="Times New Roman"/>
                <w:sz w:val="24"/>
                <w:szCs w:val="24"/>
              </w:rPr>
            </w:pPr>
          </w:p>
        </w:tc>
      </w:tr>
      <w:tr w:rsidR="001F5D15" w:rsidTr="0025416C">
        <w:trPr>
          <w:trHeight w:val="440"/>
        </w:trPr>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Ninh Bình</w:t>
            </w:r>
            <w:r>
              <w:rPr>
                <w:rFonts w:ascii="Times New Roman" w:eastAsia="Times New Roman" w:hAnsi="Times New Roman" w:cs="Times New Roman"/>
                <w:sz w:val="24"/>
                <w:szCs w:val="24"/>
              </w:rPr>
              <w:t xml:space="preserve"> </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371/UBND- VP9 ngày 09/8/2024)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Đối với dự thảo Tờ trình</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Tại phần 1, mục V, trang 5, đề nghị sửa cụm từ: “Người đứng đầu cơ quan có thẩm quyền quản lý thuộc UBND cấp tỉnh, thành phố trực thuộc trung ương” thành “Người đứng đầu cơ quan có thẩm quyền quản lý thuộc UBND cấp tỉnh”; Tại trang 6, đề nghị sửa cụm từ “Người đứng đầu cơ quan chuyên môn phụ trách công tác đối ngoại thuộc Ủy ban nhân dân cấp tỉnh, thành phố trực thuộc trung ương” thành “Người đứng đầu cơ quan chuyên môn </w:t>
            </w:r>
            <w:r>
              <w:rPr>
                <w:rFonts w:ascii="Times New Roman" w:eastAsia="Times New Roman" w:hAnsi="Times New Roman" w:cs="Times New Roman"/>
                <w:sz w:val="24"/>
                <w:szCs w:val="24"/>
              </w:rPr>
              <w:lastRenderedPageBreak/>
              <w:t xml:space="preserve">phụ trách công tác đối ngoại thuộc Ủy ban nhân dân cấp tỉnh”. </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Đề nghị sửa tên dự thảo Quyết định là “Quyết định sửa đổi, bổ sung một số điều của Quyết định số 06/2020/QĐ-TTg ngày 21/2/2020 của Thủ tướng Chính phủ về tổ chức và quản lý hội nghị, hội thảo quốc tế tại Việt Nam”.</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Tổ Biên tập </w:t>
            </w:r>
            <w:r w:rsidR="00D53BF0">
              <w:rPr>
                <w:rFonts w:ascii="Times New Roman" w:eastAsia="Times New Roman" w:hAnsi="Times New Roman" w:cs="Times New Roman"/>
                <w:sz w:val="24"/>
                <w:szCs w:val="24"/>
              </w:rPr>
              <w:t>ghi nhận</w:t>
            </w:r>
            <w:r>
              <w:rPr>
                <w:rFonts w:ascii="Times New Roman" w:eastAsia="Times New Roman" w:hAnsi="Times New Roman" w:cs="Times New Roman"/>
                <w:sz w:val="24"/>
                <w:szCs w:val="24"/>
              </w:rPr>
              <w:t xml:space="preserve"> ý kiến. Tuy nhiên, việc sửa đổi này sẽ dẫn đến việc điều khoản thiếu đi quy định dành cho các thành phố trực thuộc Trung ương. Do đó, Tổ Biên tập sẽ giữ nguyên nội dung để đảm bảo tính đầy đủ của Dự thảo.</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Tổ Biên tập tiếp thu ý kiến và điều chỉnh nội dung này như sau: </w:t>
            </w:r>
          </w:p>
          <w:p w:rsidR="001F5D15" w:rsidRDefault="00D96D1D" w:rsidP="00EA361C">
            <w:pPr>
              <w:pStyle w:val="Normal1"/>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“QUYẾT ĐỊNH</w:t>
            </w:r>
          </w:p>
          <w:p w:rsidR="001F5D15" w:rsidRDefault="00D96D1D" w:rsidP="00EA361C">
            <w:pPr>
              <w:pStyle w:val="Normal1"/>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Sửa đổi, </w:t>
            </w:r>
            <w:r>
              <w:rPr>
                <w:rFonts w:ascii="Times New Roman" w:eastAsia="Times New Roman" w:hAnsi="Times New Roman" w:cs="Times New Roman"/>
                <w:i/>
                <w:strike/>
                <w:sz w:val="24"/>
                <w:szCs w:val="24"/>
              </w:rPr>
              <w:t>điều chỉnh</w:t>
            </w:r>
            <w:r>
              <w:rPr>
                <w:rFonts w:ascii="Times New Roman" w:eastAsia="Times New Roman" w:hAnsi="Times New Roman" w:cs="Times New Roman"/>
                <w:i/>
                <w:sz w:val="24"/>
                <w:szCs w:val="24"/>
              </w:rPr>
              <w:t xml:space="preserve"> bổ sung một số điều của Quyết định số 06/2020/QĐ-TTg ngày 21 tháng 2 năm 2020 của Thủ tướng Chính phủ về tổ chức và quản lý hội nghị, hội thảo quốc tế tại Việt Nam”</w:t>
            </w:r>
          </w:p>
        </w:tc>
      </w:tr>
      <w:tr w:rsidR="001F5D15" w:rsidTr="0025416C">
        <w:trPr>
          <w:trHeight w:val="440"/>
        </w:trPr>
        <w:tc>
          <w:tcPr>
            <w:tcW w:w="2327" w:type="dxa"/>
            <w:vMerge/>
          </w:tcPr>
          <w:p w:rsidR="001F5D15" w:rsidRDefault="001F5D15" w:rsidP="00EA361C">
            <w:pPr>
              <w:pStyle w:val="Normal1"/>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Đối với dự thảo Quyết định</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nghị sửa dự thảo các Quyết định thống nhất như góp ý bên trên.</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và đã điều chỉnh vào Dự thảo.</w:t>
            </w:r>
          </w:p>
        </w:tc>
      </w:tr>
      <w:tr w:rsidR="001F5D15" w:rsidTr="0025416C">
        <w:trPr>
          <w:trHeight w:val="440"/>
        </w:trPr>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Phú Thọ – Sở Ngoại vụ</w:t>
            </w:r>
            <w:r>
              <w:rPr>
                <w:rFonts w:ascii="Times New Roman" w:eastAsia="Times New Roman" w:hAnsi="Times New Roman" w:cs="Times New Roman"/>
                <w:sz w:val="24"/>
                <w:szCs w:val="24"/>
              </w:rPr>
              <w:t xml:space="preserve"> </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552/SNgV-LS ngày 09/8/2024)</w:t>
            </w:r>
          </w:p>
        </w:tc>
        <w:tc>
          <w:tcPr>
            <w:tcW w:w="7560" w:type="dxa"/>
            <w:vMerge w:val="restart"/>
          </w:tcPr>
          <w:p w:rsidR="001F5D15" w:rsidRPr="00B03937" w:rsidRDefault="00D96D1D" w:rsidP="00EA361C">
            <w:pPr>
              <w:spacing w:line="240" w:lineRule="auto"/>
              <w:rPr>
                <w:rFonts w:ascii="Times New Roman" w:hAnsi="Times New Roman" w:cs="Times New Roman"/>
                <w:sz w:val="24"/>
                <w:szCs w:val="24"/>
              </w:rPr>
            </w:pPr>
            <w:r w:rsidRPr="00B03937">
              <w:rPr>
                <w:rFonts w:ascii="Times New Roman" w:hAnsi="Times New Roman" w:cs="Times New Roman"/>
                <w:sz w:val="24"/>
                <w:szCs w:val="24"/>
              </w:rPr>
              <w:t>Làm rõ một số nội dung tại Dự thảo:</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Tại Khoản 3, Điều 2: Cơ quan, tổ chức Việt Nam bao gồm các cơ quan, tổ chức thành lập theo pháp luật Việt Nam </w:t>
            </w:r>
            <w:r>
              <w:rPr>
                <w:rFonts w:ascii="Times New Roman" w:eastAsia="Times New Roman" w:hAnsi="Times New Roman" w:cs="Times New Roman"/>
                <w:b/>
                <w:i/>
                <w:sz w:val="24"/>
                <w:szCs w:val="24"/>
              </w:rPr>
              <w:t>thuộc thẩm quyền quản lý của Chính phủ, cơ quan hành chính nhà nước ở trung ương và chính quyền địa phương.</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Tại Khoản 4, Điều 3: Người đứng đầu cơ quan chuyên môn phụ trách công tác đối ngoại thuộc UBND cấp tỉnh, thành phố trực thuộc trung ương quyết định tổ chức hội nghị, hội thảo quốc tế của cơ quan mình và </w:t>
            </w:r>
            <w:r>
              <w:rPr>
                <w:rFonts w:ascii="Times New Roman" w:eastAsia="Times New Roman" w:hAnsi="Times New Roman" w:cs="Times New Roman"/>
                <w:b/>
                <w:i/>
                <w:sz w:val="24"/>
                <w:szCs w:val="24"/>
              </w:rPr>
              <w:t>các cơ quan tổ chức Việt Nam, nước ngoài do UBND cấp tỉnh, thành phố trực thuộc trung ương cho phép hoạt động</w:t>
            </w:r>
            <w:r>
              <w:rPr>
                <w:rFonts w:ascii="Times New Roman" w:eastAsia="Times New Roman" w:hAnsi="Times New Roman" w:cs="Times New Roman"/>
                <w:sz w:val="24"/>
                <w:szCs w:val="24"/>
              </w:rPr>
              <w:t>, trừ trường hợp quy định tại Khoản 1, 2, 3 Điều này.</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Theo đó, </w:t>
            </w:r>
            <w:r w:rsidRPr="00B03937">
              <w:rPr>
                <w:rFonts w:ascii="Times New Roman" w:hAnsi="Times New Roman" w:cs="Times New Roman"/>
                <w:sz w:val="24"/>
                <w:szCs w:val="24"/>
              </w:rPr>
              <w:t>“tổ chức thuộc thẩm quyền quản lý của cơ quan hành chính nhà nước ở trung ương và chính quyền địa phương” và “tổ chức do UBND cấp tỉnh, thành phố trực thuộc trung ương cho phép hoạt động” là các khái niệm chưa đồng nhất.</w:t>
            </w:r>
            <w:r w:rsidRPr="00B03937">
              <w:rPr>
                <w:rFonts w:ascii="Times New Roman" w:eastAsia="Times New Roman" w:hAnsi="Times New Roman" w:cs="Times New Roman"/>
                <w:sz w:val="28"/>
                <w:szCs w:val="28"/>
              </w:rPr>
              <w:t xml:space="preserve"> </w:t>
            </w:r>
            <w:r>
              <w:rPr>
                <w:rFonts w:ascii="Times New Roman" w:eastAsia="Times New Roman" w:hAnsi="Times New Roman" w:cs="Times New Roman"/>
                <w:sz w:val="24"/>
                <w:szCs w:val="24"/>
              </w:rPr>
              <w:t>Do vậy, đề nghị cơ quan soạn thảo làm rõ để giúp cơ quan thẩm định hồ sơ thuận lợi trong việc xác định chủ thể hồ sơ phải/không phải xin phép tổ chức hội nghị, hội thảo quốc tế trên địa bàn.</w:t>
            </w:r>
          </w:p>
          <w:p w:rsidR="000B25E6" w:rsidRPr="000B25E6" w:rsidRDefault="000B25E6" w:rsidP="00EA361C">
            <w:pPr>
              <w:pStyle w:val="Normal1"/>
              <w:spacing w:line="240" w:lineRule="auto"/>
              <w:jc w:val="both"/>
              <w:rPr>
                <w:rFonts w:ascii="Times New Roman" w:eastAsia="Times New Roman" w:hAnsi="Times New Roman" w:cs="Times New Roman"/>
                <w:sz w:val="24"/>
                <w:szCs w:val="24"/>
              </w:rPr>
            </w:pPr>
          </w:p>
        </w:tc>
        <w:tc>
          <w:tcPr>
            <w:tcW w:w="5139" w:type="dxa"/>
            <w:vMerge w:val="restart"/>
          </w:tcPr>
          <w:p w:rsidR="001F5D15" w:rsidRPr="00B80B1C" w:rsidRDefault="000B25E6"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ghi nhận ý kiến</w:t>
            </w:r>
            <w:r w:rsidR="00B80B1C">
              <w:rPr>
                <w:rFonts w:ascii="Times New Roman" w:eastAsia="Times New Roman" w:hAnsi="Times New Roman" w:cs="Times New Roman"/>
                <w:sz w:val="24"/>
                <w:szCs w:val="24"/>
              </w:rPr>
              <w:t xml:space="preserve"> và sẽ có văn bản riêng giải thích, làm rõ cụ thể về nội dung này với              Sở Ngoại vụ tỉnh Phú Thọ. </w:t>
            </w:r>
          </w:p>
        </w:tc>
      </w:tr>
      <w:tr w:rsidR="001F5D15" w:rsidTr="0025416C">
        <w:trPr>
          <w:trHeight w:val="440"/>
        </w:trPr>
        <w:tc>
          <w:tcPr>
            <w:tcW w:w="2327" w:type="dxa"/>
            <w:vMerge/>
          </w:tcPr>
          <w:p w:rsidR="001F5D15" w:rsidRDefault="001F5D15" w:rsidP="00EA361C">
            <w:pPr>
              <w:pStyle w:val="Normal1"/>
              <w:spacing w:line="240" w:lineRule="auto"/>
              <w:rPr>
                <w:rFonts w:ascii="Times New Roman" w:eastAsia="Times New Roman" w:hAnsi="Times New Roman" w:cs="Times New Roman"/>
                <w:sz w:val="24"/>
                <w:szCs w:val="24"/>
              </w:rPr>
            </w:pPr>
          </w:p>
        </w:tc>
        <w:tc>
          <w:tcPr>
            <w:tcW w:w="7560" w:type="dxa"/>
            <w:vMerge/>
          </w:tcPr>
          <w:p w:rsidR="001F5D15" w:rsidRDefault="001F5D15" w:rsidP="00EA361C">
            <w:pPr>
              <w:pStyle w:val="Normal1"/>
              <w:spacing w:line="240" w:lineRule="auto"/>
              <w:jc w:val="both"/>
              <w:rPr>
                <w:rFonts w:ascii="Times New Roman" w:eastAsia="Times New Roman" w:hAnsi="Times New Roman" w:cs="Times New Roman"/>
                <w:sz w:val="24"/>
                <w:szCs w:val="24"/>
              </w:rPr>
            </w:pPr>
          </w:p>
        </w:tc>
        <w:tc>
          <w:tcPr>
            <w:tcW w:w="5139" w:type="dxa"/>
            <w:vMerge/>
          </w:tcPr>
          <w:p w:rsidR="001F5D15" w:rsidRDefault="001F5D15" w:rsidP="00EA361C">
            <w:pPr>
              <w:pStyle w:val="Normal1"/>
              <w:spacing w:line="240" w:lineRule="auto"/>
              <w:jc w:val="both"/>
              <w:rPr>
                <w:rFonts w:ascii="Times New Roman" w:eastAsia="Times New Roman" w:hAnsi="Times New Roman" w:cs="Times New Roman"/>
                <w:sz w:val="24"/>
                <w:szCs w:val="24"/>
              </w:rPr>
            </w:pPr>
          </w:p>
        </w:tc>
      </w:tr>
      <w:tr w:rsidR="001F5D15" w:rsidTr="0025416C">
        <w:trPr>
          <w:trHeight w:val="440"/>
        </w:trPr>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Quảng Bình</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(công văn số 1478/UBND-NCVX </w:t>
            </w:r>
            <w:r>
              <w:rPr>
                <w:rFonts w:ascii="Times New Roman" w:eastAsia="Times New Roman" w:hAnsi="Times New Roman" w:cs="Times New Roman"/>
                <w:sz w:val="24"/>
                <w:szCs w:val="24"/>
              </w:rPr>
              <w:lastRenderedPageBreak/>
              <w:t>ngày 09/8/2024)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Đề nghị thống nhất giữa sử dụng các cụm từ</w:t>
            </w:r>
            <w:r>
              <w:rPr>
                <w:rFonts w:ascii="Times New Roman" w:eastAsia="Times New Roman" w:hAnsi="Times New Roman" w:cs="Times New Roman"/>
                <w:b/>
                <w:sz w:val="24"/>
                <w:szCs w:val="24"/>
              </w:rPr>
              <w:t xml:space="preserve"> “điều chỉnh, sửa đổi”, “sửa đổi, điều chỉnh”</w:t>
            </w:r>
            <w:r>
              <w:rPr>
                <w:rFonts w:ascii="Times New Roman" w:eastAsia="Times New Roman" w:hAnsi="Times New Roman" w:cs="Times New Roman"/>
                <w:sz w:val="24"/>
                <w:szCs w:val="24"/>
              </w:rPr>
              <w:t xml:space="preserve"> và </w:t>
            </w:r>
            <w:r>
              <w:rPr>
                <w:rFonts w:ascii="Times New Roman" w:eastAsia="Times New Roman" w:hAnsi="Times New Roman" w:cs="Times New Roman"/>
                <w:b/>
                <w:sz w:val="24"/>
                <w:szCs w:val="24"/>
              </w:rPr>
              <w:t>“sửa đổi, bổ sung”</w:t>
            </w:r>
            <w:r>
              <w:rPr>
                <w:rFonts w:ascii="Times New Roman" w:eastAsia="Times New Roman" w:hAnsi="Times New Roman" w:cs="Times New Roman"/>
                <w:sz w:val="24"/>
                <w:szCs w:val="24"/>
              </w:rPr>
              <w:t xml:space="preserve"> tại các dự thảo Tờ trình, Quyết định, Thuyết minh, Báo cáo kèm theo Công văn số 3906/BNG-CNV ngày 29/7/2024 của Bộ Ngoại giao. Đề xuất sử dụng cụm từ “sửa đổi, bổ sung”.</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và đã điều chỉnh vào Dự thảo.</w:t>
            </w:r>
          </w:p>
        </w:tc>
      </w:tr>
      <w:tr w:rsidR="001F5D15" w:rsidTr="0025416C">
        <w:trPr>
          <w:trHeight w:val="440"/>
        </w:trPr>
        <w:tc>
          <w:tcPr>
            <w:tcW w:w="2327" w:type="dxa"/>
            <w:vMerge/>
          </w:tcPr>
          <w:p w:rsidR="001F5D15" w:rsidRDefault="001F5D15" w:rsidP="00EA361C">
            <w:pPr>
              <w:pStyle w:val="Normal1"/>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Bổ sung giải thích từ ngữ, định nghĩa về “hội nghị, hội thảo” tại Điều 2 (Giải thích từ ngữ) của Quyết định 06.</w:t>
            </w:r>
          </w:p>
          <w:p w:rsidR="001F5D15" w:rsidRDefault="001F5D15" w:rsidP="00EA361C">
            <w:pPr>
              <w:pStyle w:val="Normal1"/>
              <w:spacing w:line="240" w:lineRule="auto"/>
              <w:jc w:val="both"/>
              <w:rPr>
                <w:rFonts w:ascii="Times New Roman" w:eastAsia="Times New Roman" w:hAnsi="Times New Roman" w:cs="Times New Roman"/>
                <w:sz w:val="24"/>
                <w:szCs w:val="24"/>
              </w:rPr>
            </w:pPr>
          </w:p>
        </w:tc>
        <w:tc>
          <w:tcPr>
            <w:tcW w:w="5139" w:type="dxa"/>
          </w:tcPr>
          <w:p w:rsidR="001F5D15" w:rsidRDefault="0048630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rPr>
          <w:trHeight w:val="440"/>
        </w:trPr>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UBND tỉnh Quảng Nam</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1194/SNgV-VP ngày 22/8/2024)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Tại khoản 1 Điều 2 phần giải thích từ ngữ: kính đề nghị làm rõ nội hàm cụm từ “Hội nghị hội thảo quốc tế” để các cơ quan, đơn vị, tổ chức dễ xác định. Thực tế trong thời gian qua, các cơ quan, đơn vị, tổ chức lúng túng trong việc xác định giữa cuộc họp, hoạt động có yếu tố nước ngoài và HNHTQT; đặc biệt là các hoạt động trong khuôn khổ dự án, phi dự án, chương trình do các cơ quan, tổ chức nước ngoài, tổ chức phi chính phủ nước ngoài tài trợ;</w:t>
            </w:r>
          </w:p>
        </w:tc>
        <w:tc>
          <w:tcPr>
            <w:tcW w:w="5139" w:type="dxa"/>
          </w:tcPr>
          <w:p w:rsidR="001F5D15" w:rsidRDefault="0048630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rPr>
          <w:trHeight w:val="440"/>
        </w:trPr>
        <w:tc>
          <w:tcPr>
            <w:tcW w:w="2327" w:type="dxa"/>
            <w:vMerge/>
          </w:tcPr>
          <w:p w:rsidR="001F5D15" w:rsidRDefault="001F5D15" w:rsidP="00EA361C">
            <w:pPr>
              <w:pStyle w:val="Normal1"/>
              <w:spacing w:line="240" w:lineRule="auto"/>
              <w:jc w:val="center"/>
              <w:rPr>
                <w:rFonts w:ascii="Times New Roman" w:eastAsia="Times New Roman" w:hAnsi="Times New Roman" w:cs="Times New Roman"/>
                <w:b/>
                <w:sz w:val="24"/>
                <w:szCs w:val="24"/>
              </w:rPr>
            </w:pPr>
          </w:p>
        </w:tc>
        <w:tc>
          <w:tcPr>
            <w:tcW w:w="7560" w:type="dxa"/>
          </w:tcPr>
          <w:p w:rsidR="001F5D15" w:rsidRPr="00B03937" w:rsidRDefault="00D96D1D" w:rsidP="00EA361C">
            <w:pPr>
              <w:spacing w:line="240" w:lineRule="auto"/>
              <w:jc w:val="both"/>
              <w:rPr>
                <w:rFonts w:ascii="Times New Roman" w:hAnsi="Times New Roman" w:cs="Times New Roman"/>
              </w:rPr>
            </w:pPr>
            <w:r w:rsidRPr="00B03937">
              <w:rPr>
                <w:rFonts w:ascii="Times New Roman" w:hAnsi="Times New Roman" w:cs="Times New Roman"/>
                <w:sz w:val="24"/>
                <w:szCs w:val="24"/>
              </w:rPr>
              <w:t>- Tại Điều 2. Giải thích từ ngữ: kính đề nghị bổ sung thêm khoản “Đơn vị chủ trì” vì đây là điều khoản quan trọng để xác định thẩm quyền cho phép tổ chức HNHTQT;</w:t>
            </w:r>
          </w:p>
        </w:tc>
        <w:tc>
          <w:tcPr>
            <w:tcW w:w="5139" w:type="dxa"/>
          </w:tcPr>
          <w:p w:rsidR="001F5D15" w:rsidRPr="00B8524E" w:rsidRDefault="004E1494"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khái niệm “Đơn vị chủ trì” là khái niệm không chính thức để chỉ “Đơn vị tổ chức” đã được quy định tại Điều 2 Quyết định 06. Do đó, Tổ Biên tập sẽ giữ nguyên nội dung để đảm bảo tính </w:t>
            </w:r>
            <w:r w:rsidR="00716608">
              <w:rPr>
                <w:rFonts w:ascii="Times New Roman" w:eastAsia="Times New Roman" w:hAnsi="Times New Roman" w:cs="Times New Roman"/>
                <w:sz w:val="24"/>
                <w:szCs w:val="24"/>
              </w:rPr>
              <w:t>chính xác</w:t>
            </w:r>
            <w:r>
              <w:rPr>
                <w:rFonts w:ascii="Times New Roman" w:eastAsia="Times New Roman" w:hAnsi="Times New Roman" w:cs="Times New Roman"/>
                <w:sz w:val="24"/>
                <w:szCs w:val="24"/>
              </w:rPr>
              <w:t xml:space="preserve"> của Dự thảo.</w:t>
            </w:r>
          </w:p>
        </w:tc>
      </w:tr>
      <w:tr w:rsidR="001F5D15" w:rsidTr="0025416C">
        <w:trPr>
          <w:trHeight w:val="440"/>
        </w:trPr>
        <w:tc>
          <w:tcPr>
            <w:tcW w:w="2327" w:type="dxa"/>
            <w:vMerge/>
          </w:tcPr>
          <w:p w:rsidR="001F5D15" w:rsidRDefault="001F5D15" w:rsidP="00EA361C">
            <w:pPr>
              <w:pStyle w:val="Normal1"/>
              <w:spacing w:line="240" w:lineRule="auto"/>
              <w:jc w:val="center"/>
              <w:rPr>
                <w:rFonts w:ascii="Times New Roman" w:eastAsia="Times New Roman" w:hAnsi="Times New Roman" w:cs="Times New Roman"/>
                <w:b/>
                <w:sz w:val="24"/>
                <w:szCs w:val="24"/>
              </w:rPr>
            </w:pPr>
          </w:p>
        </w:tc>
        <w:tc>
          <w:tcPr>
            <w:tcW w:w="7560" w:type="dxa"/>
          </w:tcPr>
          <w:p w:rsidR="001F5D15" w:rsidRPr="00B03937" w:rsidRDefault="00D96D1D" w:rsidP="00EA361C">
            <w:pPr>
              <w:spacing w:line="240" w:lineRule="auto"/>
              <w:jc w:val="both"/>
              <w:rPr>
                <w:rFonts w:ascii="Times New Roman" w:hAnsi="Times New Roman" w:cs="Times New Roman"/>
              </w:rPr>
            </w:pPr>
            <w:r w:rsidRPr="00B03937">
              <w:rPr>
                <w:rFonts w:ascii="Times New Roman" w:hAnsi="Times New Roman" w:cs="Times New Roman"/>
                <w:sz w:val="24"/>
                <w:szCs w:val="24"/>
              </w:rPr>
              <w:t>- Tại Điều 3. Thẩm quyền cho phép tổ chức HNHTQT: kính đề nghị bổ sung quy định về thẩm quyền của Người đứng đầu cơ quan chuyên môn phụ trách đối ngoại thuộc UBND cấp tỉnh, thành phố trực thuộc Trung ương cho phép tổ chức hội nghị, hội thảo quốc tế đối với các hội, quỹ từ thiện, quỹ xã hội được thành lập theo quy định của pháp luật Việt Nam tại tỉnh, địa phương.</w:t>
            </w:r>
          </w:p>
        </w:tc>
        <w:tc>
          <w:tcPr>
            <w:tcW w:w="5139" w:type="dxa"/>
          </w:tcPr>
          <w:p w:rsidR="001F5D15" w:rsidRDefault="00806127"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ghi nhận ý kiến. Nội dung này đã được quy định trong dự thảo Quyết định.</w:t>
            </w:r>
          </w:p>
        </w:tc>
      </w:tr>
      <w:tr w:rsidR="001F5D15" w:rsidTr="0025416C">
        <w:trPr>
          <w:trHeight w:val="440"/>
        </w:trPr>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Quảng Ngãi – Sở Ngoại vụ</w:t>
            </w:r>
            <w:r>
              <w:rPr>
                <w:rFonts w:ascii="Times New Roman" w:eastAsia="Times New Roman" w:hAnsi="Times New Roman" w:cs="Times New Roman"/>
                <w:sz w:val="24"/>
                <w:szCs w:val="24"/>
              </w:rPr>
              <w:t xml:space="preserve"> </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1153/SNgV-ĐN ngày 08/8/2024)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I. Đối với dự thảo Tờ trình</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Tại nội dung trích dẫn tên gọi dự thảo Tờ trình, đề nghị soạn thảo chỉnh sửa như sau để tên gọi được chính xác và thống nhất: “về dự thảo Quyết định </w:t>
            </w:r>
            <w:r>
              <w:rPr>
                <w:rFonts w:ascii="Times New Roman" w:eastAsia="Times New Roman" w:hAnsi="Times New Roman" w:cs="Times New Roman"/>
                <w:b/>
                <w:i/>
                <w:sz w:val="24"/>
                <w:szCs w:val="24"/>
              </w:rPr>
              <w:t>sửa đổi, bổ sung</w:t>
            </w:r>
            <w:r>
              <w:rPr>
                <w:rFonts w:ascii="Times New Roman" w:eastAsia="Times New Roman" w:hAnsi="Times New Roman" w:cs="Times New Roman"/>
                <w:sz w:val="24"/>
                <w:szCs w:val="24"/>
              </w:rPr>
              <w:t xml:space="preserve"> một số điều của Quyết định số 06/2020/QĐ-TTg ngày 21/02/2020 của Thủ tướng Chính phủ về tổ chức và quản lý hội nghị, hội thảo quốc tế tại Việt Nam”. Đồng thời, chỉnh sửa nội dung này tại tất cả các mục khác của dự thảo Hồ sơ để nội dung được thống nhất.</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Tại nội dung thứ nhất của phương án 1 tại khoản 1 Mục V của dự thảo Tờ trình, đề nghị bổ sung như sau để nội dung được đầy đủ và chính xác: “Sửa đổi, ..... nhằm giảm tải cho Chủ tịch UBND </w:t>
            </w:r>
            <w:r>
              <w:rPr>
                <w:rFonts w:ascii="Times New Roman" w:eastAsia="Times New Roman" w:hAnsi="Times New Roman" w:cs="Times New Roman"/>
                <w:b/>
                <w:i/>
                <w:sz w:val="24"/>
                <w:szCs w:val="24"/>
              </w:rPr>
              <w:t>cấp tỉnh</w:t>
            </w:r>
            <w:r>
              <w:rPr>
                <w:rFonts w:ascii="Times New Roman" w:eastAsia="Times New Roman" w:hAnsi="Times New Roman" w:cs="Times New Roman"/>
                <w:sz w:val="24"/>
                <w:szCs w:val="24"/>
              </w:rPr>
              <w:t xml:space="preserve"> trong việc ra quyết định cấp phép tổ chức...”</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Tại nội dung thứ 7 của phương án 2 khoản 1 Mục V của dự thảo Tờ trình, đề nghị bổ sung như sau để nội dung được đầy đủ và chính xác: “Đối với các địa phương không có Sở Ngoại vụ thì..... giao về cho Văn phòng Ủy ban nhân dân </w:t>
            </w:r>
            <w:r>
              <w:rPr>
                <w:rFonts w:ascii="Times New Roman" w:eastAsia="Times New Roman" w:hAnsi="Times New Roman" w:cs="Times New Roman"/>
                <w:b/>
                <w:i/>
                <w:sz w:val="24"/>
                <w:szCs w:val="24"/>
              </w:rPr>
              <w:t>cấp tỉnh</w:t>
            </w:r>
            <w:r>
              <w:rPr>
                <w:rFonts w:ascii="Times New Roman" w:eastAsia="Times New Roman" w:hAnsi="Times New Roman" w:cs="Times New Roman"/>
                <w:sz w:val="24"/>
                <w:szCs w:val="24"/>
              </w:rPr>
              <w:t xml:space="preserve">. Phương án này… Văn phòng UBND </w:t>
            </w:r>
            <w:r>
              <w:rPr>
                <w:rFonts w:ascii="Times New Roman" w:eastAsia="Times New Roman" w:hAnsi="Times New Roman" w:cs="Times New Roman"/>
                <w:b/>
                <w:i/>
                <w:sz w:val="24"/>
                <w:szCs w:val="24"/>
              </w:rPr>
              <w:t>cấp tỉnh</w:t>
            </w:r>
            <w:r>
              <w:rPr>
                <w:rFonts w:ascii="Times New Roman" w:eastAsia="Times New Roman" w:hAnsi="Times New Roman" w:cs="Times New Roman"/>
                <w:sz w:val="24"/>
                <w:szCs w:val="24"/>
              </w:rPr>
              <w:t xml:space="preserve"> phụ trách”.</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Tại nội dung thứ nhất khoản 2 Mục V của dự thảo Tờ trình, đề nghị chỉnh sửa, bổ sung như sau để nội dung được đầy đủ và chính xác: </w:t>
            </w:r>
            <w:r>
              <w:rPr>
                <w:rFonts w:ascii="Times New Roman" w:eastAsia="Times New Roman" w:hAnsi="Times New Roman" w:cs="Times New Roman"/>
                <w:b/>
                <w:i/>
                <w:sz w:val="24"/>
                <w:szCs w:val="24"/>
              </w:rPr>
              <w:t>“Sửa đổi, bổ sung</w:t>
            </w:r>
            <w:r>
              <w:rPr>
                <w:rFonts w:ascii="Times New Roman" w:eastAsia="Times New Roman" w:hAnsi="Times New Roman" w:cs="Times New Roman"/>
                <w:sz w:val="24"/>
                <w:szCs w:val="24"/>
              </w:rPr>
              <w:t xml:space="preserve"> Điều 3..... thay vì gộp chung là “Người có thẩm quyền” đối với việc </w:t>
            </w:r>
            <w:r>
              <w:rPr>
                <w:rFonts w:ascii="Times New Roman" w:eastAsia="Times New Roman" w:hAnsi="Times New Roman" w:cs="Times New Roman"/>
                <w:b/>
                <w:i/>
                <w:sz w:val="24"/>
                <w:szCs w:val="24"/>
              </w:rPr>
              <w:t>cho phép</w:t>
            </w:r>
            <w:r>
              <w:rPr>
                <w:rFonts w:ascii="Times New Roman" w:eastAsia="Times New Roman" w:hAnsi="Times New Roman" w:cs="Times New Roman"/>
                <w:sz w:val="24"/>
                <w:szCs w:val="24"/>
              </w:rPr>
              <w:t xml:space="preserve"> tổ chức HNHTQT.....”.</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và đã điều chỉnh vào Dự thảo.</w:t>
            </w:r>
          </w:p>
          <w:p w:rsidR="001F5D15" w:rsidRDefault="001F5D15" w:rsidP="00EA361C">
            <w:pPr>
              <w:pStyle w:val="Normal1"/>
              <w:spacing w:line="240" w:lineRule="auto"/>
              <w:jc w:val="both"/>
              <w:rPr>
                <w:rFonts w:ascii="Times New Roman" w:eastAsia="Times New Roman" w:hAnsi="Times New Roman" w:cs="Times New Roman"/>
                <w:sz w:val="24"/>
                <w:szCs w:val="24"/>
              </w:rPr>
            </w:pPr>
          </w:p>
        </w:tc>
      </w:tr>
      <w:tr w:rsidR="0028468C" w:rsidTr="0025416C">
        <w:trPr>
          <w:trHeight w:val="440"/>
        </w:trPr>
        <w:tc>
          <w:tcPr>
            <w:tcW w:w="2327" w:type="dxa"/>
            <w:vMerge/>
          </w:tcPr>
          <w:p w:rsidR="0028468C" w:rsidRDefault="0028468C" w:rsidP="00EA361C">
            <w:pPr>
              <w:pStyle w:val="Normal1"/>
              <w:spacing w:line="240" w:lineRule="auto"/>
              <w:rPr>
                <w:rFonts w:ascii="Times New Roman" w:eastAsia="Times New Roman" w:hAnsi="Times New Roman" w:cs="Times New Roman"/>
                <w:sz w:val="24"/>
                <w:szCs w:val="24"/>
              </w:rPr>
            </w:pPr>
          </w:p>
        </w:tc>
        <w:tc>
          <w:tcPr>
            <w:tcW w:w="7560" w:type="dxa"/>
          </w:tcPr>
          <w:p w:rsidR="0028468C" w:rsidRDefault="0028468C"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II. Đối với dự thảo Quyết định (Phương án 2)</w:t>
            </w:r>
          </w:p>
          <w:p w:rsidR="0028468C" w:rsidRDefault="0028468C"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Tại nội dung trích dẫn tên gọi dự thảo Quyết định, đề nghị chỉnh sửa như sau để tên gọi được chính xác và thống nhất: “Sửa đổi, </w:t>
            </w:r>
            <w:r>
              <w:rPr>
                <w:rFonts w:ascii="Times New Roman" w:eastAsia="Times New Roman" w:hAnsi="Times New Roman" w:cs="Times New Roman"/>
                <w:b/>
                <w:i/>
                <w:sz w:val="24"/>
                <w:szCs w:val="24"/>
              </w:rPr>
              <w:t>bổ sung</w:t>
            </w:r>
            <w:r>
              <w:rPr>
                <w:rFonts w:ascii="Times New Roman" w:eastAsia="Times New Roman" w:hAnsi="Times New Roman" w:cs="Times New Roman"/>
                <w:sz w:val="24"/>
                <w:szCs w:val="24"/>
              </w:rPr>
              <w:t xml:space="preserve"> một số điều của Quyết định 06/2020/QĐ-TTg ngày 21/02/2020 của Thủ tướng Chính </w:t>
            </w:r>
            <w:r>
              <w:rPr>
                <w:rFonts w:ascii="Times New Roman" w:eastAsia="Times New Roman" w:hAnsi="Times New Roman" w:cs="Times New Roman"/>
                <w:sz w:val="24"/>
                <w:szCs w:val="24"/>
              </w:rPr>
              <w:lastRenderedPageBreak/>
              <w:t>phủ về tổ chức quản lý hội nghị, hội thảo quốc tế tại Việt Nam”.</w:t>
            </w:r>
          </w:p>
          <w:p w:rsidR="0028468C" w:rsidRDefault="0028468C"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Tại nội dung khoản 1 Điều 2 của dự thảo Quyết định, đề nghị chỉnh sửa như sau: “Quyết định này có hiệu lực từ ngày ... tháng ... năm 2024”.</w:t>
            </w:r>
          </w:p>
        </w:tc>
        <w:tc>
          <w:tcPr>
            <w:tcW w:w="5139" w:type="dxa"/>
            <w:vMerge w:val="restart"/>
          </w:tcPr>
          <w:p w:rsidR="0028468C" w:rsidRDefault="0028468C"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Tổ Biên tập tiếp thu và đã điều chỉnh vào Dự thảo.</w:t>
            </w:r>
          </w:p>
          <w:p w:rsidR="0028468C" w:rsidRDefault="0028468C" w:rsidP="00EA361C">
            <w:pPr>
              <w:pStyle w:val="Normal1"/>
              <w:spacing w:line="240" w:lineRule="auto"/>
              <w:jc w:val="both"/>
              <w:rPr>
                <w:rFonts w:ascii="Times New Roman" w:eastAsia="Times New Roman" w:hAnsi="Times New Roman" w:cs="Times New Roman"/>
                <w:i/>
                <w:sz w:val="24"/>
                <w:szCs w:val="24"/>
              </w:rPr>
            </w:pPr>
          </w:p>
        </w:tc>
      </w:tr>
      <w:tr w:rsidR="0028468C" w:rsidTr="0025416C">
        <w:trPr>
          <w:trHeight w:val="440"/>
        </w:trPr>
        <w:tc>
          <w:tcPr>
            <w:tcW w:w="2327" w:type="dxa"/>
            <w:vMerge/>
          </w:tcPr>
          <w:p w:rsidR="0028468C" w:rsidRDefault="0028468C" w:rsidP="00EA361C">
            <w:pPr>
              <w:pStyle w:val="Normal1"/>
              <w:spacing w:line="240" w:lineRule="auto"/>
              <w:rPr>
                <w:rFonts w:ascii="Times New Roman" w:eastAsia="Times New Roman" w:hAnsi="Times New Roman" w:cs="Times New Roman"/>
                <w:sz w:val="24"/>
                <w:szCs w:val="24"/>
              </w:rPr>
            </w:pPr>
          </w:p>
        </w:tc>
        <w:tc>
          <w:tcPr>
            <w:tcW w:w="7560" w:type="dxa"/>
          </w:tcPr>
          <w:p w:rsidR="0028468C" w:rsidRDefault="0028468C"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III. Đối với dự thảo thuyết minh dự thảo Quyết định</w:t>
            </w:r>
          </w:p>
          <w:p w:rsidR="0028468C" w:rsidRDefault="0028468C"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Tại cột thứ nhất trích nội dung Điều 9 Chương III của Quyết định số 06, đề nghị chỉnh sửa như sau để nội dung được chính xác: </w:t>
            </w:r>
            <w:r>
              <w:rPr>
                <w:rFonts w:ascii="Times New Roman" w:eastAsia="Times New Roman" w:hAnsi="Times New Roman" w:cs="Times New Roman"/>
                <w:i/>
                <w:sz w:val="24"/>
                <w:szCs w:val="24"/>
              </w:rPr>
              <w:t>“Quyết định này có hiệu lực từ ngày 15 tháng 4 năm 2020 và thay</w:t>
            </w:r>
            <w:r>
              <w:rPr>
                <w:rFonts w:ascii="Times New Roman" w:eastAsia="Times New Roman" w:hAnsi="Times New Roman" w:cs="Times New Roman"/>
                <w:b/>
                <w:i/>
                <w:sz w:val="24"/>
                <w:szCs w:val="24"/>
              </w:rPr>
              <w:t xml:space="preserve"> thế </w:t>
            </w:r>
            <w:r>
              <w:rPr>
                <w:rFonts w:ascii="Times New Roman" w:eastAsia="Times New Roman" w:hAnsi="Times New Roman" w:cs="Times New Roman"/>
                <w:i/>
                <w:sz w:val="24"/>
                <w:szCs w:val="24"/>
              </w:rPr>
              <w:t>cho Quyết định số 76/2010/QĐ-TTg ngày 30 tháng 11 năm 2010 của Thủ tướng Chính phủ về tổ chức và quản lý hội nghị, hội thảo quốc tế”.</w:t>
            </w:r>
          </w:p>
        </w:tc>
        <w:tc>
          <w:tcPr>
            <w:tcW w:w="5139" w:type="dxa"/>
            <w:vMerge/>
          </w:tcPr>
          <w:p w:rsidR="0028468C" w:rsidRDefault="0028468C" w:rsidP="00EA361C">
            <w:pPr>
              <w:pStyle w:val="Normal1"/>
              <w:spacing w:line="240" w:lineRule="auto"/>
              <w:jc w:val="both"/>
              <w:rPr>
                <w:rFonts w:ascii="Times New Roman" w:eastAsia="Times New Roman" w:hAnsi="Times New Roman" w:cs="Times New Roman"/>
                <w:sz w:val="24"/>
                <w:szCs w:val="24"/>
              </w:rPr>
            </w:pPr>
          </w:p>
        </w:tc>
      </w:tr>
      <w:tr w:rsidR="001F5D15" w:rsidTr="0025416C">
        <w:trPr>
          <w:trHeight w:val="440"/>
        </w:trPr>
        <w:tc>
          <w:tcPr>
            <w:tcW w:w="2327" w:type="dxa"/>
            <w:vMerge/>
          </w:tcPr>
          <w:p w:rsidR="001F5D15" w:rsidRDefault="001F5D15" w:rsidP="00EA361C">
            <w:pPr>
              <w:pStyle w:val="Normal1"/>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IV. Góp ý kiến khác</w:t>
            </w:r>
          </w:p>
          <w:p w:rsidR="001F5D15" w:rsidRPr="00B03937" w:rsidRDefault="00D96D1D" w:rsidP="00EA361C">
            <w:pPr>
              <w:spacing w:line="240" w:lineRule="auto"/>
              <w:jc w:val="both"/>
              <w:rPr>
                <w:rFonts w:ascii="Times New Roman" w:hAnsi="Times New Roman" w:cs="Times New Roman"/>
                <w:sz w:val="24"/>
                <w:szCs w:val="24"/>
              </w:rPr>
            </w:pPr>
            <w:r w:rsidRPr="00B03937">
              <w:rPr>
                <w:rFonts w:ascii="Times New Roman" w:hAnsi="Times New Roman" w:cs="Times New Roman"/>
                <w:sz w:val="24"/>
                <w:szCs w:val="24"/>
              </w:rPr>
              <w:t>Khi Chủ tịch UBND cấp tỉnh quyết định việc tổ chức hội nghị, hội thảo quốc tế do UBND cấp tỉnh chủ trì tổ chức và Người đứng đầu cơ quan chuyên môn phụ trách đối ngoại thuộc Ủy ban nhân dân cấp tỉnh, thành phố trực thuộc trung ương quyết định việc tổ chức hội nghị, hội thảo quốc tế của cơ quan mình thì có phải thực hiện theo quy trình giải quyết TTHC không.</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Kính đề nghị cơ quan soạn thảo nghiên cứu, bổ sung thêm nội dung này vào dự thảo Quyết định.</w:t>
            </w:r>
          </w:p>
        </w:tc>
        <w:tc>
          <w:tcPr>
            <w:tcW w:w="5139" w:type="dxa"/>
          </w:tcPr>
          <w:p w:rsidR="000364C5" w:rsidRPr="000364C5" w:rsidRDefault="000364C5"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w:t>
            </w:r>
            <w:r w:rsidRPr="000364C5">
              <w:rPr>
                <w:rFonts w:ascii="Times New Roman" w:eastAsia="Times New Roman" w:hAnsi="Times New Roman" w:cs="Times New Roman"/>
                <w:sz w:val="24"/>
                <w:szCs w:val="24"/>
              </w:rPr>
              <w:t xml:space="preserve">Việc cho phép các cơ quan, đơn vị trực thuộc tổ chức HNHTQT thực hiện theo quy chế quản lý các hoạt động đối ngoại của địa phương. Việc tiếp nhận hồ sơ và trả kết quả có thể thực hiện theo cơ chế một cửa, một cửa liên thông trong giải quyết thủ tục hành chính thuộc thẩm quyền giải quyết của địa phương (Văn phòng Ủy ban nhân dân cấp tỉnh có chức năng tham mưu, giúp Ủy ban nhân dân cấp tỉnh về việc này). </w:t>
            </w:r>
          </w:p>
        </w:tc>
      </w:tr>
      <w:tr w:rsidR="001F5D15" w:rsidTr="0025416C">
        <w:trPr>
          <w:trHeight w:val="440"/>
        </w:trPr>
        <w:tc>
          <w:tcPr>
            <w:tcW w:w="2327" w:type="dxa"/>
            <w:vMerge w:val="restart"/>
          </w:tcPr>
          <w:p w:rsidR="001F5D15" w:rsidRDefault="00D96D1D" w:rsidP="00EA361C">
            <w:pPr>
              <w:pStyle w:val="Normal1"/>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UBND  tỉnh Quảng Ninh - Sở Ngoại vụ</w:t>
            </w:r>
          </w:p>
          <w:p w:rsidR="001F5D15" w:rsidRDefault="00D96D1D" w:rsidP="00EA361C">
            <w:pPr>
              <w:pStyle w:val="Normal1"/>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1060/SNGV-QLĐN-BGLT)</w:t>
            </w:r>
          </w:p>
          <w:p w:rsidR="001F5D15" w:rsidRDefault="001F5D15" w:rsidP="00EA361C">
            <w:pPr>
              <w:pStyle w:val="Normal1"/>
              <w:widowControl w:val="0"/>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 Sau khi triển khai thực hiện Quyết định 06 và thực tiễn quản lý hội nghị, hội thảo quốc tế trên địa bàn, tỉnh Quảng Ninh phát sinh các nhóm cơ quan, đơn vị xin phép tổ chức hội nghị, hội thảo quốc tế, cụ thể như sau:</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Uỷ ban nhân dân cấp tỉnh;</w:t>
            </w:r>
          </w:p>
          <w:p w:rsidR="001F5D15" w:rsidRDefault="00D96D1D" w:rsidP="00EA361C">
            <w:pPr>
              <w:pStyle w:val="Normal1"/>
              <w:spacing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(2) Cơ quan, đơn vị, địa phương thuộc UBND cấp tỉnh </w:t>
            </w:r>
            <w:r>
              <w:rPr>
                <w:rFonts w:ascii="Times New Roman" w:eastAsia="Times New Roman" w:hAnsi="Times New Roman" w:cs="Times New Roman"/>
                <w:i/>
                <w:sz w:val="24"/>
                <w:szCs w:val="24"/>
              </w:rPr>
              <w:t xml:space="preserve">bao gồm cơ quan hành chính nhà nước (UBND các cấp); cơ quan chuyên môn thuộc UBND cấp tỉnh (Sở Y tế, Sở Du lịch...); đơn vị sự nghiệp trực thuộc UBND cấp tỉnh (Bệnh viện Việt Nam - Thuỵ Điển Uông Bí, Trường Đại học Hạ Long...); các BQL trực thuộc UBND tỉnh (BQL Khu kinh tế Quảng Ninh, BQL Vịnh </w:t>
            </w:r>
            <w:r>
              <w:rPr>
                <w:rFonts w:ascii="Times New Roman" w:eastAsia="Times New Roman" w:hAnsi="Times New Roman" w:cs="Times New Roman"/>
                <w:i/>
                <w:sz w:val="24"/>
                <w:szCs w:val="24"/>
              </w:rPr>
              <w:lastRenderedPageBreak/>
              <w:t>Hạ Long....); Công ty trách nhiệm hữu hạn một thành viên do UBND tỉnh năm giữ 100% vốn điều lệ; doanh nghiệp có vốn góp của chủ sở hữu là UBND tỉnh (Công ty cổ phần, Công ty TNHH hai thành viên trở lên); các tổ chức khác trực thuộc UBND cấp tỉnh (Trung tâm Phục vụ Hành chính công tỉnh....).</w:t>
            </w:r>
          </w:p>
          <w:p w:rsidR="001F5D15" w:rsidRDefault="00D96D1D" w:rsidP="00EA361C">
            <w:pPr>
              <w:pStyle w:val="Normal1"/>
              <w:spacing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(3 Cơ quan, đơn vị, địa phương thuộc quyền quản lý của cơ quan, đơn vị, địa phương thuộc UBND cấp tỉnh </w:t>
            </w:r>
            <w:r>
              <w:rPr>
                <w:rFonts w:ascii="Times New Roman" w:eastAsia="Times New Roman" w:hAnsi="Times New Roman" w:cs="Times New Roman"/>
                <w:i/>
                <w:sz w:val="24"/>
                <w:szCs w:val="24"/>
              </w:rPr>
              <w:t>bao gồm các bệnh viện trực thuộc Sở Y tế, trường học thuộc UBND cấp huyện/Sở Giáo dục và Đào tạo; các doanh nghiệp trên địa bàn tỉnh do Sở Kế hoạch và Đầu tư cấp Giấy chứng nhận đăng ký doanh nghiệp...</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Tổ chức nước ngoài có chương trình, dự án, phi dự án được UBND tỉnh ra quyết định phê duyệt, tiếp nhận triển khai trên địa bàn tỉnh Quảng Ninh.</w:t>
            </w:r>
          </w:p>
          <w:p w:rsidR="001F5D15" w:rsidRPr="00B03937" w:rsidRDefault="00D96D1D" w:rsidP="00EA361C">
            <w:pPr>
              <w:spacing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Tuy nhiên, Quyết định 06 và Dự thảo sửa đổi Quyết định 06 chưa bao quát và quy định được cụ thể đối với các trường hợp trên. Do vậy, Sở Ngoại vụ tỉnh Quảng Ninh </w:t>
            </w:r>
            <w:r w:rsidRPr="00B03937">
              <w:rPr>
                <w:rFonts w:ascii="Times New Roman" w:hAnsi="Times New Roman" w:cs="Times New Roman"/>
                <w:sz w:val="24"/>
                <w:szCs w:val="24"/>
              </w:rPr>
              <w:t>đề xuất bổ sung các đối tượng trên và phân cấp như sau:</w:t>
            </w:r>
          </w:p>
          <w:p w:rsidR="001F5D15" w:rsidRPr="00B03937" w:rsidRDefault="00D96D1D" w:rsidP="00EA361C">
            <w:pPr>
              <w:spacing w:line="240" w:lineRule="auto"/>
              <w:jc w:val="both"/>
              <w:rPr>
                <w:rFonts w:ascii="Times New Roman" w:hAnsi="Times New Roman" w:cs="Times New Roman"/>
                <w:b/>
                <w:bCs/>
                <w:sz w:val="24"/>
                <w:szCs w:val="24"/>
              </w:rPr>
            </w:pPr>
            <w:r w:rsidRPr="00B03937">
              <w:rPr>
                <w:rFonts w:ascii="Times New Roman" w:hAnsi="Times New Roman" w:cs="Times New Roman"/>
                <w:b/>
                <w:bCs/>
                <w:sz w:val="24"/>
                <w:szCs w:val="24"/>
              </w:rPr>
              <w:t>- Chủ tịch UBND cấp tỉnh có thẩm quyền quyết định việc tổ chức hội nghị, hội thảo quốc tế của các đối tượng thuộc trường hợp (1) và (2).</w:t>
            </w:r>
          </w:p>
          <w:p w:rsidR="001F5D15" w:rsidRPr="00B03937" w:rsidRDefault="00D96D1D" w:rsidP="00EA361C">
            <w:pPr>
              <w:spacing w:line="240" w:lineRule="auto"/>
              <w:jc w:val="both"/>
              <w:rPr>
                <w:rFonts w:ascii="Times New Roman" w:eastAsia="Times New Roman" w:hAnsi="Times New Roman" w:cs="Times New Roman"/>
                <w:b/>
                <w:bCs/>
                <w:sz w:val="24"/>
                <w:szCs w:val="24"/>
                <w:shd w:val="clear" w:color="auto" w:fill="D9EAD3"/>
              </w:rPr>
            </w:pPr>
            <w:r w:rsidRPr="00B03937">
              <w:rPr>
                <w:rFonts w:ascii="Times New Roman" w:hAnsi="Times New Roman" w:cs="Times New Roman"/>
                <w:b/>
                <w:bCs/>
                <w:sz w:val="24"/>
                <w:szCs w:val="24"/>
              </w:rPr>
              <w:t>- Người đứng đầu cơ quan chuyên môn thuộc UBND cấp tỉnh có chức năng tham mưu, giúp UBND cấp tỉnh quản lý nhà nước về công tác đối ngoại quyết định việc tổ chức hội nghị, hội thảo quốc tế của các đối tượng thuộc trường hợp (3) và (4).</w:t>
            </w:r>
          </w:p>
        </w:tc>
        <w:tc>
          <w:tcPr>
            <w:tcW w:w="5139" w:type="dxa"/>
          </w:tcPr>
          <w:p w:rsidR="001F5D15" w:rsidRDefault="008F1BA8" w:rsidP="00EA361C">
            <w:pPr>
              <w:pStyle w:val="Normal1"/>
              <w:spacing w:line="240" w:lineRule="auto"/>
              <w:jc w:val="both"/>
              <w:rPr>
                <w:rFonts w:ascii="Times New Roman" w:eastAsia="Times New Roman" w:hAnsi="Times New Roman" w:cs="Times New Roman"/>
                <w:sz w:val="24"/>
                <w:szCs w:val="24"/>
              </w:rPr>
            </w:pPr>
            <w:r w:rsidRPr="00926504">
              <w:rPr>
                <w:rFonts w:ascii="Times New Roman" w:eastAsia="Times New Roman" w:hAnsi="Times New Roman" w:cs="Times New Roman"/>
                <w:sz w:val="24"/>
                <w:szCs w:val="24"/>
              </w:rPr>
              <w:lastRenderedPageBreak/>
              <w:t xml:space="preserve">Tổ Biên tập </w:t>
            </w:r>
            <w:r>
              <w:rPr>
                <w:rFonts w:ascii="Times New Roman" w:eastAsia="Times New Roman" w:hAnsi="Times New Roman" w:cs="Times New Roman"/>
                <w:sz w:val="24"/>
                <w:szCs w:val="24"/>
              </w:rPr>
              <w:t>ghi nhận</w:t>
            </w:r>
            <w:r w:rsidRPr="00926504">
              <w:rPr>
                <w:rFonts w:ascii="Times New Roman" w:eastAsia="Times New Roman" w:hAnsi="Times New Roman" w:cs="Times New Roman"/>
                <w:sz w:val="24"/>
                <w:szCs w:val="24"/>
              </w:rPr>
              <w:t xml:space="preserve"> ý kiến. Đối với kiến nghị </w:t>
            </w:r>
            <w:r>
              <w:rPr>
                <w:rFonts w:ascii="Times New Roman" w:eastAsia="Times New Roman" w:hAnsi="Times New Roman" w:cs="Times New Roman"/>
                <w:sz w:val="24"/>
                <w:szCs w:val="24"/>
              </w:rPr>
              <w:t>này</w:t>
            </w:r>
            <w:r w:rsidRPr="0092650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926504">
              <w:rPr>
                <w:rFonts w:ascii="Times New Roman" w:eastAsia="Times New Roman" w:hAnsi="Times New Roman" w:cs="Times New Roman"/>
                <w:sz w:val="24"/>
                <w:szCs w:val="24"/>
              </w:rPr>
              <w:t xml:space="preserve">Bộ Ngoại </w:t>
            </w:r>
            <w:r>
              <w:rPr>
                <w:rFonts w:ascii="Times New Roman" w:eastAsia="Times New Roman" w:hAnsi="Times New Roman" w:cs="Times New Roman"/>
                <w:sz w:val="24"/>
                <w:szCs w:val="24"/>
              </w:rPr>
              <w:t xml:space="preserve">giao xin giữ nguyên như dự thảo để thống nhất với ý kiến đa số. </w:t>
            </w:r>
          </w:p>
        </w:tc>
      </w:tr>
      <w:tr w:rsidR="001F5D15" w:rsidTr="0025416C">
        <w:trPr>
          <w:trHeight w:val="440"/>
        </w:trPr>
        <w:tc>
          <w:tcPr>
            <w:tcW w:w="2327" w:type="dxa"/>
            <w:vMerge/>
          </w:tcPr>
          <w:p w:rsidR="001F5D15" w:rsidRDefault="001F5D15" w:rsidP="00EA361C">
            <w:pPr>
              <w:pStyle w:val="Normal1"/>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 Một số hạn chế, khó khăn khi thực hiện Quyết định 06:</w:t>
            </w:r>
          </w:p>
          <w:p w:rsidR="001F5D15" w:rsidRDefault="00D96D1D" w:rsidP="00EA361C">
            <w:pPr>
              <w:pStyle w:val="Normal1"/>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 Về thẩm quyền cho phép tổ chức Hội nghị, hội thảo quốc tế</w:t>
            </w:r>
          </w:p>
          <w:p w:rsidR="001F5D15" w:rsidRDefault="00D96D1D" w:rsidP="00EA361C">
            <w:pPr>
              <w:pStyle w:val="Normal1"/>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(HNHTQT) tại địa phương:</w:t>
            </w:r>
          </w:p>
          <w:p w:rsidR="001F5D15" w:rsidRDefault="00D96D1D" w:rsidP="00EA361C">
            <w:pPr>
              <w:pStyle w:val="Normal1"/>
              <w:spacing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 Mục b, khoản 2, Điều 1 Quyết định 06 quy định: Việc tổ chức HNHTQT của Mặt trận Tổ quốc Việt Nam, Tổng Liên đoàn Lao động Việt Nam, Hội Nông dân Việt Nam, Đoàn Thanh niên Cộng sản Hồ Chí Minh, Hội Liên hiệp Phụ nữ Việt Nam, Hội Cựu chiến binh Việt Nam được thực hiện theo quy định của Đảng. Tuy nhiên tại Hướng dẫn 05-HD/BĐNTW ngày 26/3/2019 của Ban Đối ngoại Trung ương thì việc tổ chức HNHTQT thực hiện theo quy định hiện hành. </w:t>
            </w:r>
            <w:r>
              <w:rPr>
                <w:rFonts w:ascii="Times New Roman" w:eastAsia="Times New Roman" w:hAnsi="Times New Roman" w:cs="Times New Roman"/>
                <w:color w:val="FF0000"/>
                <w:sz w:val="24"/>
                <w:szCs w:val="24"/>
              </w:rPr>
              <w:t xml:space="preserve">Quyết định 06 chỉ đề cập đến 06 tổ chức </w:t>
            </w:r>
            <w:r>
              <w:rPr>
                <w:rFonts w:ascii="Times New Roman" w:eastAsia="Times New Roman" w:hAnsi="Times New Roman" w:cs="Times New Roman"/>
                <w:color w:val="FF0000"/>
                <w:sz w:val="24"/>
                <w:szCs w:val="24"/>
              </w:rPr>
              <w:lastRenderedPageBreak/>
              <w:t xml:space="preserve">chính trị trên, không đề cập đến các cơ quan thuộc Tỉnh uỷ (các ban Đảng và Thành ủy, Huyện ủy các địa phương trực thuộc tỉnh). </w:t>
            </w:r>
          </w:p>
          <w:p w:rsidR="001F5D15" w:rsidRPr="00B03937" w:rsidRDefault="00D96D1D" w:rsidP="00EA361C">
            <w:pPr>
              <w:spacing w:line="240" w:lineRule="auto"/>
              <w:jc w:val="both"/>
              <w:rPr>
                <w:rFonts w:ascii="Times New Roman" w:hAnsi="Times New Roman" w:cs="Times New Roman"/>
                <w:sz w:val="24"/>
                <w:szCs w:val="24"/>
              </w:rPr>
            </w:pPr>
            <w:r w:rsidRPr="00B03937">
              <w:rPr>
                <w:rFonts w:ascii="Times New Roman" w:hAnsi="Times New Roman" w:cs="Times New Roman"/>
                <w:sz w:val="24"/>
                <w:szCs w:val="24"/>
              </w:rPr>
              <w:t>- Đề nghị làm rõ Người/Cơ quan có thẩm quyền cho phép HĐND cấp tỉnh tổ chức HNHTQT (hội nghị, hội thảo quốc tế không thuộc thẩm quyền của Thủ tướng Chính phú).</w:t>
            </w:r>
          </w:p>
          <w:p w:rsidR="001F5D15" w:rsidRPr="00B03937" w:rsidRDefault="00D96D1D" w:rsidP="00EA361C">
            <w:pPr>
              <w:spacing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Theo Văn bản đính chính số 1500/BNG-CNV ngày 29/4/2020: Chủ tịch UBND các tỉnh/thành phố trực thuộc trung ương là người có thẩm quyền cho phép tổ chức hoặc trình Thủ tướng Chính phủ cho phép tổ chức HNHTQT của các tổ chức phi chính phủ nước ngoài tại địa phương nếu tổ chức phi chính phủ nước ngoài đã được phép hoạt động tại địa phương. Do vậy </w:t>
            </w:r>
            <w:r w:rsidRPr="00B03937">
              <w:rPr>
                <w:rFonts w:ascii="Times New Roman" w:hAnsi="Times New Roman" w:cs="Times New Roman"/>
                <w:sz w:val="24"/>
                <w:szCs w:val="24"/>
              </w:rPr>
              <w:t>đề nghị làm rõ thẩm quyền cho phép tổ chức HNHTQT và quy trình thực hiện đối với:</w:t>
            </w:r>
          </w:p>
          <w:p w:rsidR="001F5D15" w:rsidRPr="00B03937" w:rsidRDefault="00EA361C" w:rsidP="00EA361C">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96D1D" w:rsidRPr="00B03937">
              <w:rPr>
                <w:rFonts w:ascii="Times New Roman" w:hAnsi="Times New Roman" w:cs="Times New Roman"/>
                <w:sz w:val="24"/>
                <w:szCs w:val="24"/>
              </w:rPr>
              <w:t>Tổ chức PCPNN chưa đăng ký hoặc chưa được phép hoạt động tại địa phương nhưng tổ chức HNHTQT tại địa phương.</w:t>
            </w:r>
          </w:p>
          <w:p w:rsidR="001F5D15" w:rsidRPr="00B03937" w:rsidRDefault="00EA361C" w:rsidP="00EA361C">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96D1D" w:rsidRPr="00B03937">
              <w:rPr>
                <w:rFonts w:ascii="Times New Roman" w:hAnsi="Times New Roman" w:cs="Times New Roman"/>
                <w:sz w:val="24"/>
                <w:szCs w:val="24"/>
              </w:rPr>
              <w:t>Tổ chức PCPNN đã được phép hoặc chưa được phép hoạt động tại địa phương phối hợp với 01 cơ quan, tổ chức phía Việt Nam xin phép tổ chức HNHTQT tại địa phương.</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Đối với hình thức du lịch MICE (Hình thức du lịch kết hợp với tổ chức HNHTQT) là loại hình du lịch mới, thu hút khách du lịch đến với địa phương. Khách tham dự có thị thực du lịch, nhưng có tham dự hội nghị, hội thảo quốc tế trong chương trình. Tuy nhiên, theo quy định tại Khoản 4, Điều 7, Luật Nhập cảnh, quá cảnh, cư trú của người nước ngoài tại Việt Nam, thị thực không được chuyển đổi mục đích nhập cảnh (trừ một số trường hợp).</w:t>
            </w:r>
          </w:p>
          <w:p w:rsidR="001F5D15" w:rsidRPr="00EA361C" w:rsidRDefault="00D96D1D" w:rsidP="00EA361C">
            <w:pPr>
              <w:spacing w:line="240" w:lineRule="auto"/>
              <w:jc w:val="both"/>
              <w:rPr>
                <w:rFonts w:ascii="Times New Roman" w:hAnsi="Times New Roman" w:cs="Times New Roman"/>
                <w:sz w:val="24"/>
                <w:szCs w:val="24"/>
              </w:rPr>
            </w:pPr>
            <w:r w:rsidRPr="00EA361C">
              <w:rPr>
                <w:rFonts w:ascii="Times New Roman" w:hAnsi="Times New Roman" w:cs="Times New Roman"/>
                <w:sz w:val="24"/>
                <w:szCs w:val="24"/>
              </w:rPr>
              <w:t>Đề nghị làm rõ thẩm quyền, quy trình cho phép hình thức Du lịch MICE đảm bảo đúng quy định về thị thực nhập cảnh (thị thực du lịch) nhưng thực tế lại tham dự HNHTQT; đồng thời cũng tạo điều kiện để hình thức du lịch này phát triển.</w:t>
            </w:r>
          </w:p>
          <w:p w:rsidR="001F5D15" w:rsidRDefault="001F5D15" w:rsidP="00EA361C">
            <w:pPr>
              <w:pStyle w:val="Normal1"/>
              <w:spacing w:line="240" w:lineRule="auto"/>
              <w:jc w:val="both"/>
              <w:rPr>
                <w:rFonts w:ascii="Times New Roman" w:eastAsia="Times New Roman" w:hAnsi="Times New Roman" w:cs="Times New Roman"/>
                <w:sz w:val="24"/>
                <w:szCs w:val="24"/>
                <w:shd w:val="clear" w:color="auto" w:fill="D9EAD3"/>
              </w:rPr>
            </w:pPr>
          </w:p>
          <w:p w:rsidR="001F5D15" w:rsidRDefault="00D96D1D" w:rsidP="00EA361C">
            <w:pPr>
              <w:pStyle w:val="Normal1"/>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2.2. Phối hợp giữa địa phương nơi tổ chức HNHTQT và cơ quan có thẩm quyền cho phép tổ chức HNHTQT</w:t>
            </w:r>
          </w:p>
          <w:p w:rsidR="001F5D15" w:rsidRPr="00EA361C" w:rsidRDefault="00D96D1D" w:rsidP="00EA361C">
            <w:pPr>
              <w:spacing w:line="240" w:lineRule="auto"/>
              <w:jc w:val="both"/>
              <w:rPr>
                <w:rFonts w:ascii="Times New Roman" w:hAnsi="Times New Roman" w:cs="Times New Roman"/>
                <w:sz w:val="24"/>
                <w:szCs w:val="24"/>
              </w:rPr>
            </w:pPr>
            <w:r w:rsidRPr="00EA361C">
              <w:rPr>
                <w:rFonts w:ascii="Times New Roman" w:hAnsi="Times New Roman" w:cs="Times New Roman"/>
                <w:sz w:val="24"/>
                <w:szCs w:val="24"/>
              </w:rPr>
              <w:t xml:space="preserve">Theo quy định tại khoản 2, Điều 5: Người có thẩm quyền có trách nhiệm lấy </w:t>
            </w:r>
            <w:r w:rsidRPr="00EA361C">
              <w:rPr>
                <w:rFonts w:ascii="Times New Roman" w:hAnsi="Times New Roman" w:cs="Times New Roman"/>
                <w:sz w:val="24"/>
                <w:szCs w:val="24"/>
              </w:rPr>
              <w:lastRenderedPageBreak/>
              <w:t>ý kiến bằng văn bản của các cơ quan, địa phương liên quan. Tuy nhiên, việc phối hợp này chưa thực sự phù hợp với thực tiễn vì trên thực tế, tại tỉnh Quảng Ninh có nhiều HNHTQT thuộc thẩm quyền cho phép của cơ quan trung ương nhưng không thông báo/xin ý kiến của địa phương. Hoặc có xin ý kiến nhưng lại sát ngày tổ chức HNHTQT, địa phương có văn bản không đủ thời gian trả lời nhưng vẫn tiến hành tổ chức.</w:t>
            </w: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D96D1D" w:rsidP="00EA361C">
            <w:pPr>
              <w:pStyle w:val="Normal1"/>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2.3. Về xử lý vi phạm:</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tại khoản 3, điều 7, Quyết định số 6 quy định:</w:t>
            </w:r>
            <w:r>
              <w:rPr>
                <w:rFonts w:ascii="Times New Roman" w:eastAsia="Times New Roman" w:hAnsi="Times New Roman" w:cs="Times New Roman"/>
                <w:i/>
                <w:sz w:val="24"/>
                <w:szCs w:val="24"/>
              </w:rPr>
              <w:t xml:space="preserve"> Nếu phát hiện việc tổ chức hội nghị, hội thảo quốc tế có dấu hiệu vi phạm các quy định của Quyết định này, Bộ Ngoại giao, Bộ Công an hoặc cơ quan quản lý các lĩnh vực liên quan đến nội dung hội nghị, hội thảo quốc tế, địa phương nơi tổ chức hội nghị, hội thảo quốc tế có trách nhiệm đề nghị cơ quan của người có thẩm quyền xem xét đình chỉ việc tổ chức hội nghị, hội thảo quốc tế hoặc xử lý theo quy định pháp luật về xử lý vi phạm hành chính.</w:t>
            </w:r>
            <w:r>
              <w:rPr>
                <w:rFonts w:ascii="Times New Roman" w:eastAsia="Times New Roman" w:hAnsi="Times New Roman" w:cs="Times New Roman"/>
                <w:sz w:val="24"/>
                <w:szCs w:val="24"/>
              </w:rPr>
              <w:t xml:space="preserve"> Quy định này chưa phù hợp với thực tiền do cơ quan cấp phép và địa phương nơi tổ chức HNHTQT là hai cơ quan khác nhau. Như HNHTQT do thành phố Hồ Chí Minh cấp phép tổ chức tại tỉnh Quảng Ninh. Khi tỉnh Quảng Ninh phát hiện HNHTQT có dấu hiệu vi phạm các quy định hiện hành, báo cáo, trao đổi, đề nghị với thành phố Hồ Chí Minh đình chỉ việc tổ chức HNHTQT. Tuy nhiên, khi thành phố Hồ Chí Minh có quyết định đình chỉ việc tổ chức HNHTQT thì HNHTQT đã kết thúc.</w:t>
            </w:r>
          </w:p>
        </w:tc>
        <w:tc>
          <w:tcPr>
            <w:tcW w:w="5139" w:type="dxa"/>
          </w:tcPr>
          <w:p w:rsidR="00446ADA" w:rsidRDefault="00446ADA"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 xml:space="preserve">(sửa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w:t>
            </w:r>
            <w:r w:rsidRPr="007D1FDD">
              <w:rPr>
                <w:rFonts w:ascii="Times New Roman" w:eastAsia="Times New Roman" w:hAnsi="Times New Roman" w:cs="Times New Roman"/>
                <w:i/>
                <w:sz w:val="24"/>
                <w:szCs w:val="24"/>
              </w:rPr>
              <w:lastRenderedPageBreak/>
              <w:t>an ninh quốc gia trong bối cảnh hội nhập quốc tế toàn diện, sâu rộng)</w:t>
            </w:r>
            <w:r>
              <w:rPr>
                <w:rFonts w:ascii="Times New Roman" w:eastAsia="Times New Roman" w:hAnsi="Times New Roman" w:cs="Times New Roman"/>
                <w:sz w:val="24"/>
                <w:szCs w:val="24"/>
              </w:rPr>
              <w:t xml:space="preserve">. </w:t>
            </w:r>
          </w:p>
          <w:p w:rsidR="001F5D15" w:rsidRDefault="008F1BA8"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sẽ có văn bản riêng giải thích, làm rõ cụ thể về </w:t>
            </w:r>
            <w:r w:rsidR="00446ADA">
              <w:rPr>
                <w:rFonts w:ascii="Times New Roman" w:eastAsia="Times New Roman" w:hAnsi="Times New Roman" w:cs="Times New Roman"/>
                <w:sz w:val="24"/>
                <w:szCs w:val="24"/>
              </w:rPr>
              <w:t xml:space="preserve">các </w:t>
            </w:r>
            <w:r>
              <w:rPr>
                <w:rFonts w:ascii="Times New Roman" w:eastAsia="Times New Roman" w:hAnsi="Times New Roman" w:cs="Times New Roman"/>
                <w:sz w:val="24"/>
                <w:szCs w:val="24"/>
              </w:rPr>
              <w:t xml:space="preserve">nội dung này với Sở Ngoại vụ tỉnh Quảng Ninh. </w:t>
            </w: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p w:rsidR="001F5D15" w:rsidRDefault="001F5D15" w:rsidP="00EA361C">
            <w:pPr>
              <w:pStyle w:val="Normal1"/>
              <w:spacing w:line="240" w:lineRule="auto"/>
              <w:jc w:val="both"/>
              <w:rPr>
                <w:rFonts w:ascii="Times New Roman" w:eastAsia="Times New Roman" w:hAnsi="Times New Roman" w:cs="Times New Roman"/>
                <w:sz w:val="24"/>
                <w:szCs w:val="24"/>
              </w:rPr>
            </w:pPr>
          </w:p>
        </w:tc>
      </w:tr>
      <w:tr w:rsidR="00C63707" w:rsidTr="0025416C">
        <w:trPr>
          <w:trHeight w:val="440"/>
          <w:ins w:id="0" w:author="User" w:date="2024-09-27T17:23:00Z"/>
        </w:trPr>
        <w:tc>
          <w:tcPr>
            <w:tcW w:w="2327" w:type="dxa"/>
          </w:tcPr>
          <w:p w:rsidR="00C63707" w:rsidRDefault="00C63707" w:rsidP="00C63707">
            <w:pPr>
              <w:pStyle w:val="Normal1"/>
              <w:spacing w:line="240" w:lineRule="auto"/>
              <w:jc w:val="center"/>
              <w:rPr>
                <w:ins w:id="1" w:author="User" w:date="2024-09-27T17:23:00Z"/>
                <w:rFonts w:ascii="Times New Roman" w:eastAsia="Times New Roman" w:hAnsi="Times New Roman" w:cs="Times New Roman"/>
                <w:sz w:val="24"/>
                <w:szCs w:val="24"/>
              </w:rPr>
            </w:pPr>
            <w:ins w:id="2" w:author="User" w:date="2024-09-27T17:23:00Z">
              <w:r>
                <w:rPr>
                  <w:rFonts w:ascii="Times New Roman" w:eastAsia="Times New Roman" w:hAnsi="Times New Roman" w:cs="Times New Roman"/>
                  <w:b/>
                  <w:sz w:val="24"/>
                  <w:szCs w:val="24"/>
                </w:rPr>
                <w:lastRenderedPageBreak/>
                <w:t xml:space="preserve">UBND </w:t>
              </w:r>
              <w:r>
                <w:rPr>
                  <w:rFonts w:ascii="Times New Roman" w:eastAsia="Times New Roman" w:hAnsi="Times New Roman" w:cs="Times New Roman"/>
                  <w:b/>
                  <w:sz w:val="24"/>
                  <w:szCs w:val="24"/>
                </w:rPr>
                <w:t>Thành phố Hồ Chí Minh</w:t>
              </w:r>
            </w:ins>
          </w:p>
          <w:p w:rsidR="00C63707" w:rsidRDefault="00C63707" w:rsidP="00C63707">
            <w:pPr>
              <w:pStyle w:val="Normal1"/>
              <w:spacing w:line="240" w:lineRule="auto"/>
              <w:jc w:val="center"/>
              <w:rPr>
                <w:ins w:id="3" w:author="User" w:date="2024-09-27T17:23:00Z"/>
                <w:rFonts w:ascii="Times New Roman" w:eastAsia="Times New Roman" w:hAnsi="Times New Roman" w:cs="Times New Roman"/>
                <w:b/>
                <w:sz w:val="24"/>
                <w:szCs w:val="24"/>
              </w:rPr>
            </w:pPr>
            <w:ins w:id="4" w:author="User" w:date="2024-09-27T17:23:00Z">
              <w:r>
                <w:rPr>
                  <w:rFonts w:ascii="Times New Roman" w:eastAsia="Times New Roman" w:hAnsi="Times New Roman" w:cs="Times New Roman"/>
                  <w:sz w:val="24"/>
                  <w:szCs w:val="24"/>
                </w:rPr>
                <w:t xml:space="preserve">(công văn số </w:t>
              </w:r>
              <w:r>
                <w:rPr>
                  <w:rFonts w:ascii="Times New Roman" w:eastAsia="Times New Roman" w:hAnsi="Times New Roman" w:cs="Times New Roman"/>
                  <w:sz w:val="24"/>
                  <w:szCs w:val="24"/>
                </w:rPr>
                <w:t>5769</w:t>
              </w:r>
              <w:r>
                <w:rPr>
                  <w:rFonts w:ascii="Times New Roman" w:eastAsia="Times New Roman" w:hAnsi="Times New Roman" w:cs="Times New Roman"/>
                  <w:sz w:val="24"/>
                  <w:szCs w:val="24"/>
                </w:rPr>
                <w:t>/UBND-V</w:t>
              </w:r>
            </w:ins>
            <w:ins w:id="5" w:author="User" w:date="2024-09-27T17:24:00Z">
              <w:r>
                <w:rPr>
                  <w:rFonts w:ascii="Times New Roman" w:eastAsia="Times New Roman" w:hAnsi="Times New Roman" w:cs="Times New Roman"/>
                  <w:sz w:val="24"/>
                  <w:szCs w:val="24"/>
                </w:rPr>
                <w:t>X</w:t>
              </w:r>
            </w:ins>
            <w:ins w:id="6" w:author="User" w:date="2024-09-27T17:23:00Z">
              <w:r>
                <w:rPr>
                  <w:rFonts w:ascii="Times New Roman" w:eastAsia="Times New Roman" w:hAnsi="Times New Roman" w:cs="Times New Roman"/>
                  <w:sz w:val="24"/>
                  <w:szCs w:val="24"/>
                </w:rPr>
                <w:t xml:space="preserve"> ngày </w:t>
              </w:r>
            </w:ins>
            <w:ins w:id="7" w:author="User" w:date="2024-09-27T17:24:00Z">
              <w:r>
                <w:rPr>
                  <w:rFonts w:ascii="Times New Roman" w:eastAsia="Times New Roman" w:hAnsi="Times New Roman" w:cs="Times New Roman"/>
                  <w:sz w:val="24"/>
                  <w:szCs w:val="24"/>
                </w:rPr>
                <w:t>26</w:t>
              </w:r>
            </w:ins>
            <w:ins w:id="8" w:author="User" w:date="2024-09-27T17:23:00Z">
              <w:r>
                <w:rPr>
                  <w:rFonts w:ascii="Times New Roman" w:eastAsia="Times New Roman" w:hAnsi="Times New Roman" w:cs="Times New Roman"/>
                  <w:sz w:val="24"/>
                  <w:szCs w:val="24"/>
                </w:rPr>
                <w:t>/</w:t>
              </w:r>
            </w:ins>
            <w:ins w:id="9" w:author="User" w:date="2024-09-27T17:24:00Z">
              <w:r>
                <w:rPr>
                  <w:rFonts w:ascii="Times New Roman" w:eastAsia="Times New Roman" w:hAnsi="Times New Roman" w:cs="Times New Roman"/>
                  <w:sz w:val="24"/>
                  <w:szCs w:val="24"/>
                </w:rPr>
                <w:t>9</w:t>
              </w:r>
            </w:ins>
            <w:ins w:id="10" w:author="User" w:date="2024-09-27T17:23:00Z">
              <w:r>
                <w:rPr>
                  <w:rFonts w:ascii="Times New Roman" w:eastAsia="Times New Roman" w:hAnsi="Times New Roman" w:cs="Times New Roman"/>
                  <w:sz w:val="24"/>
                  <w:szCs w:val="24"/>
                </w:rPr>
                <w:t>/2024)</w:t>
              </w:r>
            </w:ins>
          </w:p>
        </w:tc>
        <w:tc>
          <w:tcPr>
            <w:tcW w:w="7560" w:type="dxa"/>
          </w:tcPr>
          <w:p w:rsidR="00C63707" w:rsidRDefault="001212B8" w:rsidP="00EA361C">
            <w:pPr>
              <w:pStyle w:val="Normal1"/>
              <w:spacing w:line="240" w:lineRule="auto"/>
              <w:jc w:val="both"/>
              <w:rPr>
                <w:ins w:id="11" w:author="User" w:date="2024-09-27T17:23:00Z"/>
                <w:rFonts w:ascii="Times New Roman" w:eastAsia="Times New Roman" w:hAnsi="Times New Roman" w:cs="Times New Roman"/>
                <w:sz w:val="24"/>
                <w:szCs w:val="24"/>
              </w:rPr>
            </w:pPr>
            <w:ins w:id="12" w:author="User" w:date="2024-09-27T17:25:00Z">
              <w:r>
                <w:rPr>
                  <w:rFonts w:ascii="Times New Roman" w:eastAsia="Times New Roman" w:hAnsi="Times New Roman" w:cs="Times New Roman"/>
                  <w:sz w:val="24"/>
                  <w:szCs w:val="24"/>
                </w:rPr>
                <w:t>N</w:t>
              </w:r>
              <w:r w:rsidRPr="001212B8">
                <w:rPr>
                  <w:rFonts w:ascii="Times New Roman" w:eastAsia="Times New Roman" w:hAnsi="Times New Roman" w:cs="Times New Roman"/>
                  <w:sz w:val="24"/>
                  <w:szCs w:val="24"/>
                </w:rPr>
                <w:t xml:space="preserve">ội dung quy định về </w:t>
              </w:r>
              <w:r w:rsidRPr="001212B8">
                <w:rPr>
                  <w:rFonts w:ascii="Times New Roman" w:eastAsia="Times New Roman" w:hAnsi="Times New Roman" w:cs="Times New Roman"/>
                  <w:i/>
                  <w:sz w:val="24"/>
                  <w:szCs w:val="24"/>
                  <w:rPrChange w:id="13" w:author="User" w:date="2024-09-27T17:25:00Z">
                    <w:rPr>
                      <w:rFonts w:ascii="Times New Roman" w:eastAsia="Times New Roman" w:hAnsi="Times New Roman" w:cs="Times New Roman"/>
                      <w:sz w:val="24"/>
                      <w:szCs w:val="24"/>
                    </w:rPr>
                  </w:rPrChange>
                </w:rPr>
                <w:t>“Người có thẩm quyền”</w:t>
              </w:r>
              <w:r w:rsidRPr="001212B8">
                <w:rPr>
                  <w:rFonts w:ascii="Times New Roman" w:eastAsia="Times New Roman" w:hAnsi="Times New Roman" w:cs="Times New Roman"/>
                  <w:sz w:val="24"/>
                  <w:szCs w:val="24"/>
                </w:rPr>
                <w:t xml:space="preserve">, đề nghị điều chỉnh là </w:t>
              </w:r>
              <w:r w:rsidRPr="001212B8">
                <w:rPr>
                  <w:rFonts w:ascii="Times New Roman" w:eastAsia="Times New Roman" w:hAnsi="Times New Roman" w:cs="Times New Roman"/>
                  <w:i/>
                  <w:sz w:val="24"/>
                  <w:szCs w:val="24"/>
                  <w:rPrChange w:id="14" w:author="User" w:date="2024-09-27T17:25:00Z">
                    <w:rPr>
                      <w:rFonts w:ascii="Times New Roman" w:eastAsia="Times New Roman" w:hAnsi="Times New Roman" w:cs="Times New Roman"/>
                      <w:sz w:val="24"/>
                      <w:szCs w:val="24"/>
                    </w:rPr>
                  </w:rPrChange>
                </w:rPr>
                <w:t>“Người đứng đầu cơ quan chuyên môn thuộc Ủy ban nhân dân cấp tỉnh được Chủ tịch Ủy ban nhân dân cấp tỉnh phân công”</w:t>
              </w:r>
              <w:r w:rsidRPr="001212B8">
                <w:rPr>
                  <w:rFonts w:ascii="Times New Roman" w:eastAsia="Times New Roman" w:hAnsi="Times New Roman" w:cs="Times New Roman"/>
                  <w:sz w:val="24"/>
                  <w:szCs w:val="24"/>
                </w:rPr>
                <w:t>.</w:t>
              </w:r>
            </w:ins>
          </w:p>
        </w:tc>
        <w:tc>
          <w:tcPr>
            <w:tcW w:w="5139" w:type="dxa"/>
          </w:tcPr>
          <w:p w:rsidR="00C63707" w:rsidRDefault="00B2283E" w:rsidP="00EA361C">
            <w:pPr>
              <w:pStyle w:val="Normal1"/>
              <w:spacing w:line="240" w:lineRule="auto"/>
              <w:jc w:val="both"/>
              <w:rPr>
                <w:ins w:id="15" w:author="User" w:date="2024-09-27T17:23:00Z"/>
                <w:rFonts w:ascii="Times New Roman" w:eastAsia="Times New Roman" w:hAnsi="Times New Roman" w:cs="Times New Roman"/>
                <w:sz w:val="24"/>
                <w:szCs w:val="24"/>
              </w:rPr>
            </w:pPr>
            <w:ins w:id="16" w:author="User" w:date="2024-09-27T17:25:00Z">
              <w:r>
                <w:rPr>
                  <w:rFonts w:ascii="Times New Roman" w:eastAsia="Times New Roman" w:hAnsi="Times New Roman" w:cs="Times New Roman"/>
                  <w:sz w:val="24"/>
                  <w:szCs w:val="24"/>
                </w:rPr>
                <w:t>Tổ Biên tập tiếp thu ý kiến.</w:t>
              </w:r>
            </w:ins>
          </w:p>
        </w:tc>
      </w:tr>
      <w:tr w:rsidR="001F5D15" w:rsidTr="0025416C">
        <w:trPr>
          <w:trHeight w:val="440"/>
        </w:trPr>
        <w:tc>
          <w:tcPr>
            <w:tcW w:w="2327" w:type="dxa"/>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Thái Bình</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(công văn số </w:t>
            </w:r>
            <w:r>
              <w:rPr>
                <w:rFonts w:ascii="Times New Roman" w:eastAsia="Times New Roman" w:hAnsi="Times New Roman" w:cs="Times New Roman"/>
                <w:sz w:val="24"/>
                <w:szCs w:val="24"/>
              </w:rPr>
              <w:lastRenderedPageBreak/>
              <w:t>3069/UBND-NV ngày 12/8/2024)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shd w:val="clear" w:color="auto" w:fill="D9EAD3"/>
              </w:rPr>
            </w:pPr>
            <w:r>
              <w:rPr>
                <w:rFonts w:ascii="Times New Roman" w:eastAsia="Times New Roman" w:hAnsi="Times New Roman" w:cs="Times New Roman"/>
                <w:sz w:val="24"/>
                <w:szCs w:val="24"/>
              </w:rPr>
              <w:lastRenderedPageBreak/>
              <w:t xml:space="preserve">Để đồng bộ trong triển khai thực hiện, đề nghị Bộ Ngoại giao nghiên cứu sửa đổi bổ sung các hình thức hội nghị hội thảo quốc tế và </w:t>
            </w:r>
            <w:r w:rsidRPr="00EA361C">
              <w:rPr>
                <w:rFonts w:ascii="Times New Roman" w:hAnsi="Times New Roman" w:cs="Times New Roman"/>
                <w:sz w:val="24"/>
                <w:szCs w:val="24"/>
              </w:rPr>
              <w:t xml:space="preserve">đưa nội dung về phân cấp phân quyền trong quản lý hội nghị hội thảo quốc tế vào dự thảo </w:t>
            </w:r>
            <w:r w:rsidRPr="00EA361C">
              <w:rPr>
                <w:rFonts w:ascii="Times New Roman" w:hAnsi="Times New Roman" w:cs="Times New Roman"/>
                <w:sz w:val="24"/>
                <w:szCs w:val="24"/>
              </w:rPr>
              <w:lastRenderedPageBreak/>
              <w:t>Quy chế mới thay thế Quy chế 272 và các văn bản hướng dẫn có liên quan.</w:t>
            </w:r>
          </w:p>
        </w:tc>
        <w:tc>
          <w:tcPr>
            <w:tcW w:w="5139" w:type="dxa"/>
          </w:tcPr>
          <w:p w:rsidR="001F5D15" w:rsidRDefault="005F1E21"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Tổ Biên tập ghi nhận ý kiến. Tuy nhiên, lần xin ý kiến sửa đổi này chỉ tập trung vào vấn đề phân cấp thẩm quyền giải quyết thủ tục hành chính. Do đó, ý </w:t>
            </w:r>
            <w:r>
              <w:rPr>
                <w:rFonts w:ascii="Times New Roman" w:eastAsia="Times New Roman" w:hAnsi="Times New Roman" w:cs="Times New Roman"/>
                <w:sz w:val="24"/>
                <w:szCs w:val="24"/>
              </w:rPr>
              <w:lastRenderedPageBreak/>
              <w:t xml:space="preserve">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rPr>
          <w:trHeight w:val="440"/>
        </w:trPr>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UBND tỉnh Thái Nguyên – Sở Ngoại vụ</w:t>
            </w:r>
            <w:r>
              <w:rPr>
                <w:rFonts w:ascii="Times New Roman" w:eastAsia="Times New Roman" w:hAnsi="Times New Roman" w:cs="Times New Roman"/>
                <w:sz w:val="24"/>
                <w:szCs w:val="24"/>
              </w:rPr>
              <w:t xml:space="preserve"> </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661/SNgV-HTQT ngày 13/8/2024)</w:t>
            </w:r>
          </w:p>
        </w:tc>
        <w:tc>
          <w:tcPr>
            <w:tcW w:w="7560" w:type="dxa"/>
          </w:tcPr>
          <w:p w:rsidR="001F5D15" w:rsidRPr="00EA361C" w:rsidRDefault="00D96D1D" w:rsidP="00EA361C">
            <w:pPr>
              <w:spacing w:line="240" w:lineRule="auto"/>
              <w:jc w:val="both"/>
              <w:rPr>
                <w:rFonts w:ascii="Times New Roman" w:hAnsi="Times New Roman" w:cs="Times New Roman"/>
              </w:rPr>
            </w:pPr>
            <w:r w:rsidRPr="00EA361C">
              <w:rPr>
                <w:rFonts w:ascii="Times New Roman" w:hAnsi="Times New Roman" w:cs="Times New Roman"/>
                <w:sz w:val="24"/>
                <w:szCs w:val="24"/>
              </w:rPr>
              <w:t>Bổ sung các quy định về “Người có thẩm quyền” đối với các tổ chức nước ngoài là các công ty nước ngoài, các hội việt kiều, các cá nhân đại diện các hội nước ngoài.</w:t>
            </w:r>
          </w:p>
        </w:tc>
        <w:tc>
          <w:tcPr>
            <w:tcW w:w="5139" w:type="dxa"/>
          </w:tcPr>
          <w:p w:rsidR="005F1E21" w:rsidRDefault="005F1E21"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và sẽ có văn bản riêng giải thích, làm rõ cụ thể về các nội dung này với Sở Ngoại vụ tỉnh </w:t>
            </w:r>
            <w:r w:rsidR="00765660">
              <w:rPr>
                <w:rFonts w:ascii="Times New Roman" w:eastAsia="Times New Roman" w:hAnsi="Times New Roman" w:cs="Times New Roman"/>
                <w:sz w:val="24"/>
                <w:szCs w:val="24"/>
              </w:rPr>
              <w:t>Thái Nguyên</w:t>
            </w:r>
            <w:r>
              <w:rPr>
                <w:rFonts w:ascii="Times New Roman" w:eastAsia="Times New Roman" w:hAnsi="Times New Roman" w:cs="Times New Roman"/>
                <w:sz w:val="24"/>
                <w:szCs w:val="24"/>
              </w:rPr>
              <w:t xml:space="preserve">. </w:t>
            </w:r>
          </w:p>
          <w:p w:rsidR="001F5D15" w:rsidRDefault="001F5D15" w:rsidP="00EA361C">
            <w:pPr>
              <w:pStyle w:val="Normal1"/>
              <w:spacing w:line="240" w:lineRule="auto"/>
              <w:jc w:val="both"/>
              <w:rPr>
                <w:rFonts w:ascii="Times New Roman" w:eastAsia="Times New Roman" w:hAnsi="Times New Roman" w:cs="Times New Roman"/>
                <w:sz w:val="24"/>
                <w:szCs w:val="24"/>
              </w:rPr>
            </w:pPr>
          </w:p>
        </w:tc>
      </w:tr>
      <w:tr w:rsidR="001F5D15" w:rsidTr="0025416C">
        <w:trPr>
          <w:trHeight w:val="440"/>
        </w:trPr>
        <w:tc>
          <w:tcPr>
            <w:tcW w:w="2327" w:type="dxa"/>
            <w:vMerge/>
          </w:tcPr>
          <w:p w:rsidR="001F5D15" w:rsidRDefault="001F5D15" w:rsidP="00EA361C">
            <w:pPr>
              <w:pStyle w:val="Normal1"/>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Bổ sung giải thích từ ngữ cụ thể, rõ ràng hơn một số khái niệm, từ ngữ tại Điều 2 Quyết định 06 như: (1) “Hội nghị, hội thảo quốc tế” là gồm những hoạt động cụ thể nào để phân biệt với một số hoạt động khác tương tự như </w:t>
            </w:r>
            <w:r>
              <w:rPr>
                <w:rFonts w:ascii="Times New Roman" w:eastAsia="Times New Roman" w:hAnsi="Times New Roman" w:cs="Times New Roman"/>
                <w:i/>
                <w:sz w:val="24"/>
                <w:szCs w:val="24"/>
              </w:rPr>
              <w:t>“lớp tập huấn”, “khóa đào tạo”</w:t>
            </w:r>
            <w:r>
              <w:rPr>
                <w:rFonts w:ascii="Times New Roman" w:eastAsia="Times New Roman" w:hAnsi="Times New Roman" w:cs="Times New Roman"/>
                <w:sz w:val="24"/>
                <w:szCs w:val="24"/>
              </w:rPr>
              <w:t xml:space="preserve">... (2) bổ sung khái niệm </w:t>
            </w:r>
            <w:r>
              <w:rPr>
                <w:rFonts w:ascii="Times New Roman" w:eastAsia="Times New Roman" w:hAnsi="Times New Roman" w:cs="Times New Roman"/>
                <w:i/>
                <w:sz w:val="24"/>
                <w:szCs w:val="24"/>
              </w:rPr>
              <w:t xml:space="preserve">“có yếu tố nước ngoài”; </w:t>
            </w:r>
            <w:r>
              <w:rPr>
                <w:rFonts w:ascii="Times New Roman" w:eastAsia="Times New Roman" w:hAnsi="Times New Roman" w:cs="Times New Roman"/>
                <w:sz w:val="24"/>
                <w:szCs w:val="24"/>
              </w:rPr>
              <w:t xml:space="preserve">(3) </w:t>
            </w:r>
            <w:r>
              <w:rPr>
                <w:rFonts w:ascii="Times New Roman" w:eastAsia="Times New Roman" w:hAnsi="Times New Roman" w:cs="Times New Roman"/>
                <w:i/>
                <w:sz w:val="24"/>
                <w:szCs w:val="24"/>
              </w:rPr>
              <w:t>“Cơ quan, tổ chức Việt Nam”</w:t>
            </w:r>
            <w:r>
              <w:rPr>
                <w:rFonts w:ascii="Times New Roman" w:eastAsia="Times New Roman" w:hAnsi="Times New Roman" w:cs="Times New Roman"/>
                <w:sz w:val="24"/>
                <w:szCs w:val="24"/>
              </w:rPr>
              <w:t xml:space="preserve"> (nêu rõ những cơ quan, tổ chức thuộc phạm vi điều chỉnh của Quyết định).</w:t>
            </w:r>
          </w:p>
        </w:tc>
        <w:tc>
          <w:tcPr>
            <w:tcW w:w="5139" w:type="dxa"/>
          </w:tcPr>
          <w:p w:rsidR="001F5D15" w:rsidRDefault="00552BD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rPr>
          <w:trHeight w:val="440"/>
        </w:trPr>
        <w:tc>
          <w:tcPr>
            <w:tcW w:w="2327" w:type="dxa"/>
            <w:vMerge/>
          </w:tcPr>
          <w:p w:rsidR="001F5D15" w:rsidRDefault="001F5D15" w:rsidP="00EA361C">
            <w:pPr>
              <w:pStyle w:val="Normal1"/>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sidRPr="00EA361C">
              <w:rPr>
                <w:rFonts w:ascii="Times New Roman" w:hAnsi="Times New Roman" w:cs="Times New Roman"/>
                <w:sz w:val="24"/>
                <w:szCs w:val="24"/>
              </w:rPr>
              <w:t>Quy định về thời gian giải quyết hồ sơ trong quy trình cho phép tổ chức HNHTQT và hồ sơ cho chủ trương đăng cai tổ chức HNHTQT thuộc thẩm quyền của TTCP và không thuộc thẩm quyền của TTCP;</w:t>
            </w:r>
            <w:r w:rsidRPr="00EA361C">
              <w:rPr>
                <w:rFonts w:ascii="Times New Roman" w:eastAsia="Times New Roman" w:hAnsi="Times New Roman" w:cs="Times New Roman"/>
                <w:sz w:val="28"/>
                <w:szCs w:val="28"/>
              </w:rPr>
              <w:t xml:space="preserve"> </w:t>
            </w:r>
            <w:r>
              <w:rPr>
                <w:rFonts w:ascii="Times New Roman" w:eastAsia="Times New Roman" w:hAnsi="Times New Roman" w:cs="Times New Roman"/>
                <w:sz w:val="24"/>
                <w:szCs w:val="24"/>
              </w:rPr>
              <w:t xml:space="preserve">đồng thời sửa đổi thời gian là </w:t>
            </w:r>
            <w:r>
              <w:rPr>
                <w:rFonts w:ascii="Times New Roman" w:eastAsia="Times New Roman" w:hAnsi="Times New Roman" w:cs="Times New Roman"/>
                <w:i/>
                <w:sz w:val="24"/>
                <w:szCs w:val="24"/>
              </w:rPr>
              <w:t>“ngày làm việc”</w:t>
            </w:r>
            <w:r>
              <w:rPr>
                <w:rFonts w:ascii="Times New Roman" w:eastAsia="Times New Roman" w:hAnsi="Times New Roman" w:cs="Times New Roman"/>
                <w:sz w:val="24"/>
                <w:szCs w:val="24"/>
              </w:rPr>
              <w:t xml:space="preserve"> thay vì </w:t>
            </w:r>
            <w:r>
              <w:rPr>
                <w:rFonts w:ascii="Times New Roman" w:eastAsia="Times New Roman" w:hAnsi="Times New Roman" w:cs="Times New Roman"/>
                <w:i/>
                <w:sz w:val="24"/>
                <w:szCs w:val="24"/>
              </w:rPr>
              <w:t>“ngày”</w:t>
            </w:r>
            <w:r>
              <w:rPr>
                <w:rFonts w:ascii="Times New Roman" w:eastAsia="Times New Roman" w:hAnsi="Times New Roman" w:cs="Times New Roman"/>
                <w:sz w:val="24"/>
                <w:szCs w:val="24"/>
              </w:rPr>
              <w:t xml:space="preserve"> như trong Quyết định 06 hiện </w:t>
            </w:r>
            <w:r>
              <w:rPr>
                <w:rFonts w:ascii="Times New Roman" w:eastAsia="Times New Roman" w:hAnsi="Times New Roman" w:cs="Times New Roman"/>
                <w:sz w:val="24"/>
                <w:szCs w:val="24"/>
              </w:rPr>
              <w:lastRenderedPageBreak/>
              <w:t>nay.</w:t>
            </w:r>
          </w:p>
        </w:tc>
        <w:tc>
          <w:tcPr>
            <w:tcW w:w="5139" w:type="dxa"/>
          </w:tcPr>
          <w:p w:rsidR="001F5D15" w:rsidRDefault="0032343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Tổ Biên tập ghi nhận ý kiến. Căn cứ</w:t>
            </w:r>
            <w:r w:rsidRPr="00AB4C9B">
              <w:rPr>
                <w:rFonts w:ascii="Times New Roman" w:eastAsia="Times New Roman" w:hAnsi="Times New Roman" w:cs="Times New Roman"/>
                <w:sz w:val="24"/>
                <w:szCs w:val="24"/>
              </w:rPr>
              <w:t xml:space="preserve"> Thông tư 03/2022/TT-BTP ngày 10/02/2022 hướng dẫn việc đánh giá tác động của thủ tục hành chính trong lập đề nghị xây dựng văn bản quy phạm pháp luật và </w:t>
            </w:r>
            <w:r w:rsidRPr="00AB4C9B">
              <w:rPr>
                <w:rFonts w:ascii="Times New Roman" w:eastAsia="Times New Roman" w:hAnsi="Times New Roman" w:cs="Times New Roman"/>
                <w:sz w:val="24"/>
                <w:szCs w:val="24"/>
              </w:rPr>
              <w:lastRenderedPageBreak/>
              <w:t xml:space="preserve">soạn thảo dự án, dự thảo văn bản quy phạm pháp luật lưu ý: </w:t>
            </w:r>
            <w:r w:rsidRPr="00AB4C9B">
              <w:rPr>
                <w:rFonts w:ascii="Times New Roman" w:eastAsia="Times New Roman" w:hAnsi="Times New Roman" w:cs="Times New Roman"/>
                <w:i/>
                <w:sz w:val="24"/>
                <w:szCs w:val="24"/>
              </w:rPr>
              <w:t>Khi quy định về thời hạn giải quyết thủ tục hành chính thì cần quy định thống nhất về thời gian là “ngày” hoặc “ngày làm việc”. Theo đó, “ngày” là đơn vị chỉ thời gian (kể ngày nghỉ, lễ, tết theo quy định), “ngày làm việc” là đơn vị chỉ thời gian làm việc của cơ quan giải quyết thủ tục hành chính (không kể ngày nghỉ, lễ, tết theo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w:t>
            </w:r>
            <w:r w:rsidRPr="00AB4C9B">
              <w:rPr>
                <w:rFonts w:ascii="Times New Roman" w:eastAsia="Times New Roman" w:hAnsi="Times New Roman" w:cs="Times New Roman"/>
                <w:sz w:val="24"/>
                <w:szCs w:val="24"/>
              </w:rPr>
              <w:t xml:space="preserve">”. </w:t>
            </w:r>
          </w:p>
        </w:tc>
      </w:tr>
      <w:tr w:rsidR="001F5D15" w:rsidTr="0025416C">
        <w:trPr>
          <w:trHeight w:val="440"/>
        </w:trPr>
        <w:tc>
          <w:tcPr>
            <w:tcW w:w="2327" w:type="dxa"/>
            <w:vMerge/>
          </w:tcPr>
          <w:p w:rsidR="001F5D15" w:rsidRDefault="001F5D15" w:rsidP="00EA361C">
            <w:pPr>
              <w:pStyle w:val="Normal1"/>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Đối với việc cho chủ trương đăng cai tổ chức HNHTQT, đề nghị xác định rõ các HNHTQT nào cần xin chủ trương đăng cai và hồ sơ, thủ tục, thời gian thực hiện TTHC này.</w:t>
            </w:r>
          </w:p>
        </w:tc>
        <w:tc>
          <w:tcPr>
            <w:tcW w:w="5139" w:type="dxa"/>
          </w:tcPr>
          <w:p w:rsidR="001F5D15" w:rsidRDefault="0032343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rPr>
          <w:trHeight w:val="440"/>
        </w:trPr>
        <w:tc>
          <w:tcPr>
            <w:tcW w:w="2327" w:type="dxa"/>
            <w:vMerge/>
          </w:tcPr>
          <w:p w:rsidR="001F5D15" w:rsidRDefault="001F5D15" w:rsidP="00EA361C">
            <w:pPr>
              <w:pStyle w:val="Normal1"/>
              <w:spacing w:line="240" w:lineRule="auto"/>
              <w:rPr>
                <w:rFonts w:ascii="Times New Roman" w:eastAsia="Times New Roman" w:hAnsi="Times New Roman" w:cs="Times New Roman"/>
                <w:sz w:val="24"/>
                <w:szCs w:val="24"/>
              </w:rPr>
            </w:pPr>
          </w:p>
        </w:tc>
        <w:tc>
          <w:tcPr>
            <w:tcW w:w="7560" w:type="dxa"/>
          </w:tcPr>
          <w:p w:rsidR="001F5D15" w:rsidRPr="00EA361C" w:rsidRDefault="00D96D1D" w:rsidP="00EA361C">
            <w:pPr>
              <w:spacing w:line="240" w:lineRule="auto"/>
              <w:rPr>
                <w:rFonts w:ascii="Times New Roman" w:hAnsi="Times New Roman" w:cs="Times New Roman"/>
                <w:sz w:val="24"/>
                <w:szCs w:val="24"/>
              </w:rPr>
            </w:pPr>
            <w:r w:rsidRPr="00EA361C">
              <w:rPr>
                <w:rFonts w:ascii="Times New Roman" w:hAnsi="Times New Roman" w:cs="Times New Roman"/>
                <w:sz w:val="24"/>
                <w:szCs w:val="24"/>
              </w:rPr>
              <w:t xml:space="preserve">Bổ sung quy định về cơ quan đầu mối tiếp nhận hồ sơ đối với quy trình lấy ý kiến của các cơ quan, địa phương liên quan trong quá trình thẩm định, cho phép tổ chức HNHQT là cơ quan chuyên môn phụ trách công tác đối ngoại thuộc UBND cấp tỉnh, thành phố để thống nhất với quy định tại Thông tư </w:t>
            </w:r>
            <w:r w:rsidRPr="00EA361C">
              <w:rPr>
                <w:rFonts w:ascii="Times New Roman" w:hAnsi="Times New Roman" w:cs="Times New Roman"/>
                <w:sz w:val="24"/>
                <w:szCs w:val="24"/>
              </w:rPr>
              <w:lastRenderedPageBreak/>
              <w:t>03/2021/TT-BNG ngày 28/10/2021 của Bộ Ngoại giao về hướng dẫn chức năng, nhiệm vụ, quyền hạn về công tác đối ngoại của cơ quan chuyên môn thuộc UBND cấp tỉnh, UBND cấp huyện.</w:t>
            </w:r>
          </w:p>
        </w:tc>
        <w:tc>
          <w:tcPr>
            <w:tcW w:w="5139" w:type="dxa"/>
          </w:tcPr>
          <w:p w:rsidR="001F5D15" w:rsidRPr="00EA361C" w:rsidRDefault="0032343E" w:rsidP="00EA361C">
            <w:pPr>
              <w:spacing w:line="240" w:lineRule="auto"/>
              <w:rPr>
                <w:rFonts w:ascii="Times New Roman" w:hAnsi="Times New Roman" w:cs="Times New Roman"/>
                <w:sz w:val="24"/>
                <w:szCs w:val="24"/>
              </w:rPr>
            </w:pPr>
            <w:r w:rsidRPr="00EA361C">
              <w:rPr>
                <w:rFonts w:ascii="Times New Roman" w:hAnsi="Times New Roman" w:cs="Times New Roman"/>
                <w:sz w:val="24"/>
                <w:szCs w:val="24"/>
              </w:rPr>
              <w:lastRenderedPageBreak/>
              <w:t xml:space="preserve">Việc tiếp nhận hồ sơ và trả kết quả có thể thực hiện theo cơ chế một cửa, một cửa liên thông trong giải quyết thủ tục hành chính thuộc thẩm quyền giải quyết của địa phương (Văn phòng Ủy ban nhân </w:t>
            </w:r>
            <w:r w:rsidRPr="00EA361C">
              <w:rPr>
                <w:rFonts w:ascii="Times New Roman" w:hAnsi="Times New Roman" w:cs="Times New Roman"/>
                <w:sz w:val="24"/>
                <w:szCs w:val="24"/>
              </w:rPr>
              <w:lastRenderedPageBreak/>
              <w:t xml:space="preserve">dân cấp tỉnh có chức năng tham mưu, giúp Ủy ban nhân dân cấp tỉnh về việc này). </w:t>
            </w:r>
          </w:p>
        </w:tc>
      </w:tr>
      <w:tr w:rsidR="001F5D15" w:rsidTr="0025416C">
        <w:trPr>
          <w:trHeight w:val="440"/>
        </w:trPr>
        <w:tc>
          <w:tcPr>
            <w:tcW w:w="2327" w:type="dxa"/>
            <w:vMerge/>
          </w:tcPr>
          <w:p w:rsidR="001F5D15" w:rsidRDefault="001F5D15" w:rsidP="00EA361C">
            <w:pPr>
              <w:pStyle w:val="Normal1"/>
              <w:spacing w:line="240" w:lineRule="auto"/>
              <w:rPr>
                <w:rFonts w:ascii="Times New Roman" w:eastAsia="Times New Roman" w:hAnsi="Times New Roman" w:cs="Times New Roman"/>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Theo khoản 3 Điều 7 Quyết định 06, khi phát hiện việc tổ chức HNHTQT có dấu hiệu vi phạm, người có thẩm quyền xem xét đình chỉ việc tổ chức HNHTQT hoặc xử lý theo quy định pháp luật về xử lý vi phạm hành chính. Tuy nhiên, hiện chưa có quy định về xử lý vi phạm hành chính liên quan đến nội dung này. Đồng thời, việc đình chỉ tổ chức HNHTQT tế khó thực hiện nếu phát hiện muộn hoặc doanh nghiệp, tổ chức không hợp tác do chưa có quy định xử lý khi doanh nghiệp không chấp hành văn bản đình chỉ hoặc yêu cầu, hướng dẫn của cơ quan, người có thẩm quyền. </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Vì vậy, đề nghị cơ quan soạn thảo nghiên cứu, hoàn thiện quy định về xử lý tổ chức HNHTQT có dấu hiệu vi phạm như: công bố công khai các trường hợp vi phạm, hạn chế hoặc cấm tổ chức HNHTQT trong thời gian nhất định... Do đó, để thực hiện nghiêm túc, hiệu quả, đề nghị xem xét bổ sung các điều khoản cụ thể quy định về thẩm quyền xử lý vi phạm, trình tự xử lý vi phạm và các hình thức xử lý vi phạm đối với việc thực hiện Quyết định này.</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ý kiến. Tuy nhiên, do lần xin ý kiến sửa đổi này tập trung vào vấn đề phân cấp phân quyền nên ý kiến đóng góp trên sẽ được cân nhắc trong đợt điều chỉnh sửa đổi tiếp theo.</w:t>
            </w:r>
          </w:p>
        </w:tc>
      </w:tr>
      <w:tr w:rsidR="0032343E" w:rsidTr="0025416C">
        <w:trPr>
          <w:trHeight w:val="470"/>
        </w:trPr>
        <w:tc>
          <w:tcPr>
            <w:tcW w:w="2327" w:type="dxa"/>
            <w:vMerge w:val="restart"/>
          </w:tcPr>
          <w:p w:rsidR="0032343E" w:rsidRDefault="0032343E" w:rsidP="00EA361C">
            <w:pPr>
              <w:pStyle w:val="Normal1"/>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UBND tỉnh Thừa Thiên Huế</w:t>
            </w:r>
          </w:p>
          <w:p w:rsidR="0032343E" w:rsidRDefault="0032343E"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8805/UBND-ĐN)</w:t>
            </w:r>
          </w:p>
        </w:tc>
        <w:tc>
          <w:tcPr>
            <w:tcW w:w="7560" w:type="dxa"/>
          </w:tcPr>
          <w:p w:rsidR="0032343E" w:rsidRDefault="0032343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Điều chỉnh giải thích hội nghị hội thảo quốc tế tại khoản 1 Điều 2 của Quyết định 06/2020/QĐ-TTg như sau: “Hội nghị hội thảo quốc tế là hoạt động mang tính chất hội nghị, hội thảo quốc tế được tổ chức theo hình thức gặp gỡ trực tiếp trên lãnh thổ Việt Nam, hoặc theo hình thức trực tuyến với ít nhất một đấu cầu thuộc lãnh thổ Việt Nam, bao gồm: Hội nghị, hội thảo do các cơ quan, tổ chức Việt Nam tổ chức có sự tham gia hoặc có nhận tài trợ của nước ngoài; Hội nghị, hội thảo do các tổ chức nước ngoài tổ chức”.</w:t>
            </w:r>
          </w:p>
        </w:tc>
        <w:tc>
          <w:tcPr>
            <w:tcW w:w="5139" w:type="dxa"/>
            <w:vMerge w:val="restart"/>
          </w:tcPr>
          <w:p w:rsidR="0032343E" w:rsidRDefault="0032343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32343E" w:rsidTr="0025416C">
        <w:trPr>
          <w:trHeight w:val="470"/>
        </w:trPr>
        <w:tc>
          <w:tcPr>
            <w:tcW w:w="2327" w:type="dxa"/>
            <w:vMerge/>
          </w:tcPr>
          <w:p w:rsidR="0032343E" w:rsidRDefault="0032343E" w:rsidP="00EA361C">
            <w:pPr>
              <w:pStyle w:val="Normal1"/>
              <w:spacing w:line="240" w:lineRule="auto"/>
              <w:rPr>
                <w:rFonts w:ascii="Times New Roman" w:eastAsia="Times New Roman" w:hAnsi="Times New Roman" w:cs="Times New Roman"/>
                <w:sz w:val="24"/>
                <w:szCs w:val="24"/>
              </w:rPr>
            </w:pPr>
          </w:p>
        </w:tc>
        <w:tc>
          <w:tcPr>
            <w:tcW w:w="7560" w:type="dxa"/>
          </w:tcPr>
          <w:p w:rsidR="0032343E" w:rsidRDefault="0032343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Có quy định cụ thể đối với thẩm quyền cho phép tổ chức hội nghị, hội thảo quốc tế đối với các tổ chức nêu tại điểm b khoản 2 Điều 1 của Quyết định số 06/2020/QĐ-TTg.</w:t>
            </w:r>
          </w:p>
        </w:tc>
        <w:tc>
          <w:tcPr>
            <w:tcW w:w="5139" w:type="dxa"/>
            <w:vMerge/>
          </w:tcPr>
          <w:p w:rsidR="0032343E" w:rsidRDefault="0032343E" w:rsidP="00EA361C">
            <w:pPr>
              <w:pStyle w:val="Normal1"/>
              <w:spacing w:line="240" w:lineRule="auto"/>
              <w:jc w:val="both"/>
              <w:rPr>
                <w:rFonts w:ascii="Times New Roman" w:eastAsia="Times New Roman" w:hAnsi="Times New Roman" w:cs="Times New Roman"/>
                <w:sz w:val="24"/>
                <w:szCs w:val="24"/>
              </w:rPr>
            </w:pPr>
          </w:p>
        </w:tc>
      </w:tr>
      <w:tr w:rsidR="001F5D15" w:rsidTr="0025416C">
        <w:trPr>
          <w:trHeight w:val="440"/>
        </w:trPr>
        <w:tc>
          <w:tcPr>
            <w:tcW w:w="2327" w:type="dxa"/>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UBND tỉnh Tuyên Quang – Sở Ngoại vụ</w:t>
            </w:r>
            <w:r>
              <w:rPr>
                <w:rFonts w:ascii="Times New Roman" w:eastAsia="Times New Roman" w:hAnsi="Times New Roman" w:cs="Times New Roman"/>
                <w:sz w:val="24"/>
                <w:szCs w:val="24"/>
              </w:rPr>
              <w:t xml:space="preserve"> </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486/SNgV-HTQT-LS-NVNONN ngày 09/8/2024)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Về tên gọi dự thảo Quyết định: Đề nghị cơ quan chủ trì soạn thảo xem xét, chỉnh sửa tên gọi của Quyết định thành </w:t>
            </w:r>
            <w:r>
              <w:rPr>
                <w:rFonts w:ascii="Times New Roman" w:eastAsia="Times New Roman" w:hAnsi="Times New Roman" w:cs="Times New Roman"/>
                <w:i/>
                <w:sz w:val="24"/>
                <w:szCs w:val="24"/>
              </w:rPr>
              <w:t>“Quyết định sửa đổi, bổ sung một số điều của Quyết định số 06/2020/QĐ-TTg ngày 21/02/2020 của Thủ tướng Chính phủ về tổ chức, quản lý hội nghị, hội thảo quốc tế tại Việt Nam”</w:t>
            </w:r>
            <w:r>
              <w:rPr>
                <w:rFonts w:ascii="Times New Roman" w:eastAsia="Times New Roman" w:hAnsi="Times New Roman" w:cs="Times New Roman"/>
                <w:sz w:val="24"/>
                <w:szCs w:val="24"/>
              </w:rPr>
              <w:t xml:space="preserve"> để phù hợp với nội dung Quyết định.</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tiếp thu ý kiến và điều chỉnh nội dung này như sau: </w:t>
            </w:r>
          </w:p>
          <w:p w:rsidR="001F5D15" w:rsidRDefault="00D96D1D" w:rsidP="00EA361C">
            <w:pPr>
              <w:pStyle w:val="Normal1"/>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“QUYẾT ĐỊNH</w:t>
            </w:r>
          </w:p>
          <w:p w:rsidR="001F5D15" w:rsidRDefault="00D96D1D" w:rsidP="00EA361C">
            <w:pPr>
              <w:pStyle w:val="Normal1"/>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i/>
                <w:sz w:val="24"/>
                <w:szCs w:val="24"/>
              </w:rPr>
              <w:t xml:space="preserve">Sửa đổi, </w:t>
            </w:r>
            <w:r>
              <w:rPr>
                <w:rFonts w:ascii="Times New Roman" w:eastAsia="Times New Roman" w:hAnsi="Times New Roman" w:cs="Times New Roman"/>
                <w:i/>
                <w:strike/>
                <w:sz w:val="24"/>
                <w:szCs w:val="24"/>
              </w:rPr>
              <w:t>điều chỉnh</w:t>
            </w:r>
            <w:r>
              <w:rPr>
                <w:rFonts w:ascii="Times New Roman" w:eastAsia="Times New Roman" w:hAnsi="Times New Roman" w:cs="Times New Roman"/>
                <w:i/>
                <w:sz w:val="24"/>
                <w:szCs w:val="24"/>
              </w:rPr>
              <w:t xml:space="preserve"> bổ sung một số điều của Quyết định số 06/2020/QĐ-TTg ngày 21 tháng 2 năm 2020 của Thủ tướng Chính phủ về tổ chức và quản lý hội nghị, hội thảo quốc tế tại Việt Nam”</w:t>
            </w:r>
          </w:p>
        </w:tc>
      </w:tr>
      <w:tr w:rsidR="001F5D15" w:rsidTr="0025416C">
        <w:trPr>
          <w:trHeight w:val="440"/>
        </w:trPr>
        <w:tc>
          <w:tcPr>
            <w:tcW w:w="2327" w:type="dxa"/>
            <w:vMerge w:val="restart"/>
          </w:tcPr>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UBND tỉnh Yên Bái</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2903/UBND-NV ngày 12/8/2024)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Đối với tên gọi của dự thảo Quyết định, đề nghị chỉnh sửa lại như sau:</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QUYẾT ĐỊNH</w:t>
            </w:r>
          </w:p>
          <w:p w:rsidR="001F5D15" w:rsidRDefault="00D96D1D" w:rsidP="00EA361C">
            <w:pPr>
              <w:pStyle w:val="Normal1"/>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Sửa đổi, bổ sung một số điều của Quyết định số 06/2020/QĐ-TTg ngày 21 tháng 02 năm 2020 của Thủ tướng Chính phủ về tổ chức và quản lý hội nghị, hội thảo quốc tế tại Việt Nam</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tiếp thu ý kiến và điều chỉnh nội dung này như sau: </w:t>
            </w:r>
          </w:p>
          <w:p w:rsidR="001F5D15" w:rsidRDefault="00D96D1D" w:rsidP="00EA361C">
            <w:pPr>
              <w:pStyle w:val="Normal1"/>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“QUYẾT ĐỊNH</w:t>
            </w:r>
          </w:p>
          <w:p w:rsidR="001F5D15" w:rsidRDefault="00D96D1D" w:rsidP="00EA361C">
            <w:pPr>
              <w:pStyle w:val="Normal1"/>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i/>
                <w:sz w:val="24"/>
                <w:szCs w:val="24"/>
              </w:rPr>
              <w:t xml:space="preserve">Sửa đổi, </w:t>
            </w:r>
            <w:r>
              <w:rPr>
                <w:rFonts w:ascii="Times New Roman" w:eastAsia="Times New Roman" w:hAnsi="Times New Roman" w:cs="Times New Roman"/>
                <w:i/>
                <w:strike/>
                <w:sz w:val="24"/>
                <w:szCs w:val="24"/>
              </w:rPr>
              <w:t>điều chỉnh</w:t>
            </w:r>
            <w:r>
              <w:rPr>
                <w:rFonts w:ascii="Times New Roman" w:eastAsia="Times New Roman" w:hAnsi="Times New Roman" w:cs="Times New Roman"/>
                <w:i/>
                <w:sz w:val="24"/>
                <w:szCs w:val="24"/>
              </w:rPr>
              <w:t xml:space="preserve"> bổ sung một số điều của Quyết định số 06/2020/QĐ-TTg ngày 21 tháng 2 năm 2020 của Thủ tướng Chính phủ về tổ chức và quản lý hội nghị, hội thảo quốc tế tại Việt Nam”</w:t>
            </w:r>
          </w:p>
        </w:tc>
      </w:tr>
      <w:tr w:rsidR="0032343E" w:rsidTr="0025416C">
        <w:trPr>
          <w:trHeight w:val="440"/>
        </w:trPr>
        <w:tc>
          <w:tcPr>
            <w:tcW w:w="2327" w:type="dxa"/>
            <w:vMerge/>
          </w:tcPr>
          <w:p w:rsidR="0032343E" w:rsidRDefault="0032343E" w:rsidP="00EA361C">
            <w:pPr>
              <w:pStyle w:val="Normal1"/>
              <w:spacing w:line="240" w:lineRule="auto"/>
              <w:rPr>
                <w:rFonts w:ascii="Times New Roman" w:eastAsia="Times New Roman" w:hAnsi="Times New Roman" w:cs="Times New Roman"/>
                <w:sz w:val="24"/>
                <w:szCs w:val="24"/>
              </w:rPr>
            </w:pPr>
          </w:p>
        </w:tc>
        <w:tc>
          <w:tcPr>
            <w:tcW w:w="7560" w:type="dxa"/>
          </w:tcPr>
          <w:p w:rsidR="0032343E" w:rsidRDefault="0032343E" w:rsidP="00EA361C">
            <w:pPr>
              <w:pStyle w:val="Normal1"/>
              <w:spacing w:line="240" w:lineRule="auto"/>
              <w:jc w:val="both"/>
              <w:rPr>
                <w:rFonts w:ascii="Times New Roman" w:eastAsia="Times New Roman" w:hAnsi="Times New Roman" w:cs="Times New Roman"/>
                <w:sz w:val="24"/>
                <w:szCs w:val="24"/>
                <w:shd w:val="clear" w:color="auto" w:fill="FFF2CC"/>
              </w:rPr>
            </w:pPr>
            <w:r>
              <w:rPr>
                <w:rFonts w:ascii="Times New Roman" w:eastAsia="Times New Roman" w:hAnsi="Times New Roman" w:cs="Times New Roman"/>
                <w:sz w:val="24"/>
                <w:szCs w:val="24"/>
              </w:rPr>
              <w:t xml:space="preserve">Điều 1 có tên gọi như sau: </w:t>
            </w:r>
            <w:r>
              <w:rPr>
                <w:rFonts w:ascii="Times New Roman" w:eastAsia="Times New Roman" w:hAnsi="Times New Roman" w:cs="Times New Roman"/>
                <w:b/>
                <w:sz w:val="24"/>
                <w:szCs w:val="24"/>
              </w:rPr>
              <w:t>“Điều 1. Sửa đổi, bổ sung một số điều của Quyết định 06”</w:t>
            </w:r>
            <w:r>
              <w:rPr>
                <w:rFonts w:ascii="Times New Roman" w:eastAsia="Times New Roman" w:hAnsi="Times New Roman" w:cs="Times New Roman"/>
                <w:sz w:val="24"/>
                <w:szCs w:val="24"/>
              </w:rPr>
              <w:t xml:space="preserve">. Đề nghị chỉnh sửa lại như sau: </w:t>
            </w:r>
            <w:r w:rsidRPr="00EA361C">
              <w:rPr>
                <w:rFonts w:ascii="Times New Roman" w:hAnsi="Times New Roman" w:cs="Times New Roman"/>
                <w:b/>
                <w:bCs/>
                <w:sz w:val="24"/>
                <w:szCs w:val="24"/>
              </w:rPr>
              <w:t>“Điều 1. Sửa đổi, bổ sung một số điều của Quyết định 06/2020/QĐ-TTg”.</w:t>
            </w:r>
          </w:p>
        </w:tc>
        <w:tc>
          <w:tcPr>
            <w:tcW w:w="5139" w:type="dxa"/>
            <w:vMerge w:val="restart"/>
          </w:tcPr>
          <w:p w:rsidR="0032343E" w:rsidRDefault="0032343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và đã điều chỉnh vào Dự thảo.</w:t>
            </w:r>
          </w:p>
        </w:tc>
      </w:tr>
      <w:tr w:rsidR="0032343E" w:rsidTr="0025416C">
        <w:trPr>
          <w:trHeight w:val="440"/>
        </w:trPr>
        <w:tc>
          <w:tcPr>
            <w:tcW w:w="2327" w:type="dxa"/>
            <w:vMerge/>
          </w:tcPr>
          <w:p w:rsidR="0032343E" w:rsidRDefault="0032343E" w:rsidP="00EA361C">
            <w:pPr>
              <w:pStyle w:val="Normal1"/>
              <w:spacing w:line="240" w:lineRule="auto"/>
              <w:rPr>
                <w:rFonts w:ascii="Times New Roman" w:eastAsia="Times New Roman" w:hAnsi="Times New Roman" w:cs="Times New Roman"/>
                <w:sz w:val="24"/>
                <w:szCs w:val="24"/>
              </w:rPr>
            </w:pPr>
          </w:p>
        </w:tc>
        <w:tc>
          <w:tcPr>
            <w:tcW w:w="7560" w:type="dxa"/>
          </w:tcPr>
          <w:p w:rsidR="0032343E" w:rsidRDefault="0032343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Tại nội dung dự thảo Tờ trình, trong các lần viện dẫn tiếp theo, cơ quan soạn thảo có viện dẫn như sau: “Quyết định 1015 của Thủ tướng Chính phủ”, “Quyết định 06”.</w:t>
            </w:r>
          </w:p>
          <w:p w:rsidR="0032343E" w:rsidRDefault="0032343E" w:rsidP="00EA361C">
            <w:pPr>
              <w:pStyle w:val="Normal1"/>
              <w:spacing w:line="240" w:lineRule="auto"/>
              <w:jc w:val="both"/>
              <w:rPr>
                <w:rFonts w:ascii="Times New Roman" w:eastAsia="Times New Roman" w:hAnsi="Times New Roman" w:cs="Times New Roman"/>
                <w:sz w:val="24"/>
                <w:szCs w:val="24"/>
              </w:rPr>
            </w:pPr>
            <w:r w:rsidRPr="00EA361C">
              <w:rPr>
                <w:rFonts w:ascii="Times New Roman" w:hAnsi="Times New Roman" w:cs="Times New Roman"/>
                <w:sz w:val="24"/>
                <w:szCs w:val="24"/>
              </w:rPr>
              <w:t>Đề nghị chỉnh sửa, viện dẫn lại như sau “Quyết định số 1015/QĐ-TTg”, “Quyết định số 06/2020/QĐ-TTg”</w:t>
            </w:r>
            <w:r w:rsidRPr="00EA361C">
              <w:rPr>
                <w:rFonts w:ascii="Times New Roman" w:eastAsia="Times New Roman" w:hAnsi="Times New Roman" w:cs="Times New Roman"/>
                <w:sz w:val="28"/>
                <w:szCs w:val="28"/>
              </w:rPr>
              <w:t xml:space="preserve"> </w:t>
            </w:r>
            <w:r>
              <w:rPr>
                <w:rFonts w:ascii="Times New Roman" w:eastAsia="Times New Roman" w:hAnsi="Times New Roman" w:cs="Times New Roman"/>
                <w:sz w:val="24"/>
                <w:szCs w:val="24"/>
              </w:rPr>
              <w:t>cho chính xác, phù hợp với quy định tại điểm b khoản 6 Mục II Phần I Nghị định số 30/2020/NĐ-CP ngày 05 tháng 3 năm 2020 của Chính phủ về công tác văn thư “b) Khi viện dẫn lần đầu văn bản có liên quan, phải ghi đầy đủ tên loại, số, ký hiệu của văn bản, thời gian ban hành văn bản, tên cơ quan, tổ chức ban hành văn bản và trích yếu nội dung văn bản (đối với Luật và Pháp lệnh chỉ ghi tên loại và tên của Luật, Pháp lệnh); trong các lần viện dẫn tiếp theo, chỉ ghi tên loại và số, ký hiệu của văn bản đó.”</w:t>
            </w:r>
          </w:p>
        </w:tc>
        <w:tc>
          <w:tcPr>
            <w:tcW w:w="5139" w:type="dxa"/>
            <w:vMerge/>
          </w:tcPr>
          <w:p w:rsidR="0032343E" w:rsidRDefault="0032343E" w:rsidP="00EA361C">
            <w:pPr>
              <w:pStyle w:val="Normal1"/>
              <w:spacing w:line="240" w:lineRule="auto"/>
              <w:jc w:val="both"/>
              <w:rPr>
                <w:rFonts w:ascii="Times New Roman" w:eastAsia="Times New Roman" w:hAnsi="Times New Roman" w:cs="Times New Roman"/>
                <w:sz w:val="24"/>
                <w:szCs w:val="24"/>
              </w:rPr>
            </w:pPr>
          </w:p>
        </w:tc>
      </w:tr>
      <w:tr w:rsidR="00FB434D" w:rsidTr="0025416C">
        <w:trPr>
          <w:trHeight w:val="440"/>
        </w:trPr>
        <w:tc>
          <w:tcPr>
            <w:tcW w:w="2327" w:type="dxa"/>
            <w:vMerge w:val="restart"/>
          </w:tcPr>
          <w:p w:rsidR="00FB434D" w:rsidRDefault="00FB434D" w:rsidP="00EA361C">
            <w:pPr>
              <w:pStyle w:val="Normal1"/>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Bộ Công an</w:t>
            </w:r>
          </w:p>
          <w:p w:rsidR="00FB434D" w:rsidRDefault="00FB434D" w:rsidP="00EA361C">
            <w:pPr>
              <w:pStyle w:val="Normal1"/>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2734/BCA-CĐN ngày 14/8/2024)</w:t>
            </w:r>
          </w:p>
        </w:tc>
        <w:tc>
          <w:tcPr>
            <w:tcW w:w="7560" w:type="dxa"/>
          </w:tcPr>
          <w:p w:rsidR="00FB434D" w:rsidRDefault="00FB434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Trong phần giải thích từ ngữ, đề nghị quy định rõ nội hàm cụm từ “Hội nghị, hội thảo” để có căn cứ phân biệt hội nghị, hội thảo được điều chỉnh bởi Quyết định 06 với các hình thức họp nội bộ, gặp mặt trao đổi khác.</w:t>
            </w:r>
          </w:p>
        </w:tc>
        <w:tc>
          <w:tcPr>
            <w:tcW w:w="5139" w:type="dxa"/>
            <w:vMerge w:val="restart"/>
          </w:tcPr>
          <w:p w:rsidR="00FB434D" w:rsidRDefault="00FB434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FB434D" w:rsidTr="0025416C">
        <w:trPr>
          <w:trHeight w:val="440"/>
        </w:trPr>
        <w:tc>
          <w:tcPr>
            <w:tcW w:w="2327" w:type="dxa"/>
            <w:vMerge/>
          </w:tcPr>
          <w:p w:rsidR="00FB434D" w:rsidRDefault="00FB434D"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FB434D" w:rsidRDefault="00FB434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Về địa điểm tổ chức hội nghị, hội thảo: ngoài quy định về địa điểm tổ chức là trên lãnh thổ Việt Nam, hoặc có ít nhất một điểm cầu trên lãnh thổ Việt Nam (đối với hội nghị, hội thảo trực tuyến), đề nghị quy định bổ sung đối với cả các địa điểm trong khuôn viên trụ sở các cơ quan, tổ chức nước ngoài tại Việt Nam.</w:t>
            </w:r>
          </w:p>
        </w:tc>
        <w:tc>
          <w:tcPr>
            <w:tcW w:w="5139" w:type="dxa"/>
            <w:vMerge/>
          </w:tcPr>
          <w:p w:rsidR="00FB434D" w:rsidRDefault="00FB434D" w:rsidP="00EA361C">
            <w:pPr>
              <w:pStyle w:val="Normal1"/>
              <w:spacing w:line="240" w:lineRule="auto"/>
              <w:jc w:val="both"/>
              <w:rPr>
                <w:rFonts w:ascii="Times New Roman" w:eastAsia="Times New Roman" w:hAnsi="Times New Roman" w:cs="Times New Roman"/>
                <w:sz w:val="24"/>
                <w:szCs w:val="24"/>
              </w:rPr>
            </w:pPr>
          </w:p>
        </w:tc>
      </w:tr>
      <w:tr w:rsidR="00FB434D" w:rsidTr="0025416C">
        <w:trPr>
          <w:trHeight w:val="440"/>
        </w:trPr>
        <w:tc>
          <w:tcPr>
            <w:tcW w:w="2327" w:type="dxa"/>
            <w:vMerge/>
          </w:tcPr>
          <w:p w:rsidR="00FB434D" w:rsidRDefault="00FB434D"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FB434D" w:rsidRDefault="00FB434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Nghiên cứu bổ sung thêm các quy định xử lý đối với các vi phạm về tổ chức hội nghị, hội thảo quốc tế.</w:t>
            </w:r>
          </w:p>
        </w:tc>
        <w:tc>
          <w:tcPr>
            <w:tcW w:w="5139" w:type="dxa"/>
            <w:vMerge/>
          </w:tcPr>
          <w:p w:rsidR="00FB434D" w:rsidRDefault="00FB434D" w:rsidP="00EA361C">
            <w:pPr>
              <w:pStyle w:val="Normal1"/>
              <w:spacing w:line="240" w:lineRule="auto"/>
              <w:jc w:val="both"/>
              <w:rPr>
                <w:rFonts w:ascii="Times New Roman" w:eastAsia="Times New Roman" w:hAnsi="Times New Roman" w:cs="Times New Roman"/>
                <w:sz w:val="24"/>
                <w:szCs w:val="24"/>
              </w:rPr>
            </w:pPr>
          </w:p>
        </w:tc>
      </w:tr>
      <w:tr w:rsidR="00FB434D" w:rsidTr="0025416C">
        <w:trPr>
          <w:trHeight w:val="440"/>
        </w:trPr>
        <w:tc>
          <w:tcPr>
            <w:tcW w:w="2327" w:type="dxa"/>
            <w:vMerge/>
          </w:tcPr>
          <w:p w:rsidR="00FB434D" w:rsidRDefault="00FB434D"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FB434D" w:rsidRDefault="00FB434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nghị </w:t>
            </w:r>
            <w:r w:rsidRPr="00EA361C">
              <w:rPr>
                <w:rFonts w:ascii="Times New Roman" w:hAnsi="Times New Roman" w:cs="Times New Roman"/>
                <w:sz w:val="24"/>
                <w:szCs w:val="24"/>
              </w:rPr>
              <w:t>quy định thời gian cho ý kiến đối với hồ sơ tổ chức hội nghị, hội thảo quốc tế</w:t>
            </w:r>
            <w:r w:rsidRPr="00EA361C">
              <w:rPr>
                <w:rFonts w:ascii="Times New Roman" w:eastAsia="Times New Roman" w:hAnsi="Times New Roman" w:cs="Times New Roman"/>
                <w:sz w:val="28"/>
                <w:szCs w:val="28"/>
              </w:rPr>
              <w:t xml:space="preserve"> </w:t>
            </w:r>
            <w:r>
              <w:rPr>
                <w:rFonts w:ascii="Times New Roman" w:eastAsia="Times New Roman" w:hAnsi="Times New Roman" w:cs="Times New Roman"/>
                <w:sz w:val="24"/>
                <w:szCs w:val="24"/>
              </w:rPr>
              <w:t>phù hợp đảm bảo hiệu quả trong công tác thẩm định, cho ý kiến về mặt an ninh, đối ngoại.</w:t>
            </w:r>
          </w:p>
        </w:tc>
        <w:tc>
          <w:tcPr>
            <w:tcW w:w="5139" w:type="dxa"/>
            <w:vMerge/>
          </w:tcPr>
          <w:p w:rsidR="00FB434D" w:rsidRDefault="00FB434D" w:rsidP="00EA361C">
            <w:pPr>
              <w:pStyle w:val="Normal1"/>
              <w:spacing w:line="240" w:lineRule="auto"/>
              <w:jc w:val="both"/>
              <w:rPr>
                <w:rFonts w:ascii="Times New Roman" w:eastAsia="Times New Roman" w:hAnsi="Times New Roman" w:cs="Times New Roman"/>
                <w:sz w:val="24"/>
                <w:szCs w:val="24"/>
              </w:rPr>
            </w:pPr>
          </w:p>
        </w:tc>
      </w:tr>
      <w:tr w:rsidR="001F5D15" w:rsidTr="0025416C">
        <w:trPr>
          <w:trHeight w:val="440"/>
        </w:trPr>
        <w:tc>
          <w:tcPr>
            <w:tcW w:w="2327" w:type="dxa"/>
            <w:vMerge w:val="restart"/>
          </w:tcPr>
          <w:p w:rsidR="001F5D15" w:rsidRDefault="00D96D1D" w:rsidP="00EA361C">
            <w:pPr>
              <w:pStyle w:val="Normal1"/>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Văn phòng Chính phủ </w:t>
            </w:r>
          </w:p>
        </w:tc>
        <w:tc>
          <w:tcPr>
            <w:tcW w:w="7560" w:type="dxa"/>
          </w:tcPr>
          <w:p w:rsidR="001F5D15" w:rsidRPr="00EA361C" w:rsidRDefault="00D96D1D" w:rsidP="00EA361C">
            <w:pPr>
              <w:pStyle w:val="Normal1"/>
              <w:spacing w:line="240" w:lineRule="auto"/>
              <w:jc w:val="both"/>
              <w:rPr>
                <w:rFonts w:ascii="Times New Roman" w:hAnsi="Times New Roman" w:cs="Times New Roman"/>
                <w:sz w:val="24"/>
                <w:szCs w:val="24"/>
              </w:rPr>
            </w:pPr>
            <w:r w:rsidRPr="00EA361C">
              <w:rPr>
                <w:rFonts w:ascii="Times New Roman" w:hAnsi="Times New Roman" w:cs="Times New Roman"/>
                <w:sz w:val="24"/>
                <w:szCs w:val="24"/>
              </w:rPr>
              <w:t>Quy định về thủ tục hành chính:</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Nghiên cứu bỏ thành phần hồ sơ là “Văn bản có ý kiến của các cơ quan liên quan trong trường hợp các quy định pháp luật khác có yêu cầu” quy định tại điểm a khoản 1 Điều 4 Quyết định 06/2020/QĐ-TTg. </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Bổ sung quy định về thực hiện TTHC trên môi trường điện tử; số hóa, tái sử dụng kết quả số hóa; xây dựng biểu mẫu điện tử,... theo quy định tại Nghị định số 45/2020/NĐ-CP ngày 08 tháng 4 năm 2020, Nghị định số 107/2021/NĐ-CP ngày 06 tháng 12 năm 2021 của Chính phủ, Thông tư số 01/2023/TT-VPCP ngày 05 tháng 4 năm 2023 của Văn phòng Chính phủ.</w:t>
            </w:r>
          </w:p>
        </w:tc>
        <w:tc>
          <w:tcPr>
            <w:tcW w:w="5139" w:type="dxa"/>
          </w:tcPr>
          <w:p w:rsidR="001F5D15" w:rsidRDefault="00320F3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ý kiến.</w:t>
            </w:r>
            <w:r w:rsidR="002F1608">
              <w:rPr>
                <w:rFonts w:ascii="Times New Roman" w:eastAsia="Times New Roman" w:hAnsi="Times New Roman" w:cs="Times New Roman"/>
                <w:sz w:val="24"/>
                <w:szCs w:val="24"/>
              </w:rPr>
              <w:t xml:space="preserve">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002F1608"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sidR="002F1608">
              <w:rPr>
                <w:rFonts w:ascii="Times New Roman" w:eastAsia="Times New Roman" w:hAnsi="Times New Roman" w:cs="Times New Roman"/>
                <w:sz w:val="24"/>
                <w:szCs w:val="24"/>
              </w:rPr>
              <w:t>.</w:t>
            </w:r>
          </w:p>
        </w:tc>
      </w:tr>
      <w:tr w:rsidR="001F5D15" w:rsidTr="0025416C">
        <w:trPr>
          <w:trHeight w:val="440"/>
        </w:trPr>
        <w:tc>
          <w:tcPr>
            <w:tcW w:w="2327" w:type="dxa"/>
            <w:vMerge/>
          </w:tcPr>
          <w:p w:rsidR="001F5D15" w:rsidRDefault="001F5D15"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sidRPr="00EA361C">
              <w:rPr>
                <w:rFonts w:ascii="Times New Roman" w:hAnsi="Times New Roman" w:cs="Times New Roman"/>
                <w:b/>
                <w:bCs/>
                <w:sz w:val="24"/>
                <w:szCs w:val="24"/>
              </w:rPr>
              <w:t>Quy định về chế độ báo cáo:</w:t>
            </w:r>
            <w:r w:rsidRPr="00EA361C">
              <w:t xml:space="preserve"> </w:t>
            </w:r>
            <w:r>
              <w:rPr>
                <w:rFonts w:ascii="Times New Roman" w:eastAsia="Times New Roman" w:hAnsi="Times New Roman" w:cs="Times New Roman"/>
                <w:sz w:val="24"/>
                <w:szCs w:val="24"/>
              </w:rPr>
              <w:t xml:space="preserve">Quyết định 06/2020/QĐ-TTg quy định về trách nhiệm báo cáo của đơn vị tổ chức sau khi kết thúc hội nghị, hội thảo </w:t>
            </w:r>
            <w:r>
              <w:rPr>
                <w:rFonts w:ascii="Times New Roman" w:eastAsia="Times New Roman" w:hAnsi="Times New Roman" w:cs="Times New Roman"/>
                <w:sz w:val="24"/>
                <w:szCs w:val="24"/>
              </w:rPr>
              <w:lastRenderedPageBreak/>
              <w:t xml:space="preserve">quốc tế </w:t>
            </w:r>
            <w:r>
              <w:rPr>
                <w:rFonts w:ascii="Times New Roman" w:eastAsia="Times New Roman" w:hAnsi="Times New Roman" w:cs="Times New Roman"/>
                <w:i/>
                <w:sz w:val="24"/>
                <w:szCs w:val="24"/>
              </w:rPr>
              <w:t>(điểm c khoản 2 Điều 4)</w:t>
            </w:r>
            <w:r>
              <w:rPr>
                <w:rFonts w:ascii="Times New Roman" w:eastAsia="Times New Roman" w:hAnsi="Times New Roman" w:cs="Times New Roman"/>
                <w:sz w:val="24"/>
                <w:szCs w:val="24"/>
              </w:rPr>
              <w:t xml:space="preserve">, chế độ báo cáo định kỳ hàng năm cơ quan có thẩm quyền </w:t>
            </w:r>
            <w:r>
              <w:rPr>
                <w:rFonts w:ascii="Times New Roman" w:eastAsia="Times New Roman" w:hAnsi="Times New Roman" w:cs="Times New Roman"/>
                <w:i/>
                <w:sz w:val="24"/>
                <w:szCs w:val="24"/>
              </w:rPr>
              <w:t>(Điều 8)</w:t>
            </w:r>
            <w:r>
              <w:rPr>
                <w:rFonts w:ascii="Times New Roman" w:eastAsia="Times New Roman" w:hAnsi="Times New Roman" w:cs="Times New Roman"/>
                <w:sz w:val="24"/>
                <w:szCs w:val="24"/>
              </w:rPr>
              <w:t xml:space="preserve"> và các biểu mẫu báo cáo kèm theo. Các biểu mẫu báo cáo đang yêu cầu báo cáo về nhiều nội dung, một số nội dung còn chưa có sự thống nhất dẫn đến việc khó khăn cho quá trình tổng hợp, đối chiếu số liệu </w:t>
            </w:r>
            <w:r>
              <w:rPr>
                <w:rFonts w:ascii="Times New Roman" w:eastAsia="Times New Roman" w:hAnsi="Times New Roman" w:cs="Times New Roman"/>
                <w:i/>
                <w:sz w:val="24"/>
                <w:szCs w:val="24"/>
              </w:rPr>
              <w:t>(ví dụ: số liệu về lượng đại biểu nước ngoài theo cơ cấu về đại biểu ở trong nước/đại biểu từ nước ngoài vào/đại biểu đến từ nước, tổ chức quốc tế)</w:t>
            </w:r>
            <w:r>
              <w:rPr>
                <w:rFonts w:ascii="Times New Roman" w:eastAsia="Times New Roman" w:hAnsi="Times New Roman" w:cs="Times New Roman"/>
                <w:sz w:val="24"/>
                <w:szCs w:val="24"/>
              </w:rPr>
              <w:t>; đề nghị cơ quan soạn thảo nghiên cứu rà soát, chỉnh sửa các quy định theo hướng đồng bộ, cắt giảm các nội dung yêu cầu báo cáo và bổ sung cách thức thực hiện trên môi trường điện tử theo quy định tại Nghị định số 09/2019/NĐ-CP ngày 24 tháng 01 năm 2019 của Chính phủ quy định về chế độ báo cáo của cơ quan hành chính nhà nước.</w:t>
            </w:r>
          </w:p>
        </w:tc>
        <w:tc>
          <w:tcPr>
            <w:tcW w:w="5139" w:type="dxa"/>
          </w:tcPr>
          <w:p w:rsidR="001F5D15" w:rsidRDefault="00320F3E"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Tổ Biên tập tiếp thu ý kiến.</w:t>
            </w:r>
            <w:r w:rsidR="002F1608">
              <w:rPr>
                <w:rFonts w:ascii="Times New Roman" w:eastAsia="Times New Roman" w:hAnsi="Times New Roman" w:cs="Times New Roman"/>
                <w:sz w:val="24"/>
                <w:szCs w:val="24"/>
              </w:rPr>
              <w:t xml:space="preserve"> Tuy nhiên, lần xin ý kiến sửa đổi này chỉ tập trung vào vấn đề phân cấp </w:t>
            </w:r>
            <w:r w:rsidR="002F1608">
              <w:rPr>
                <w:rFonts w:ascii="Times New Roman" w:eastAsia="Times New Roman" w:hAnsi="Times New Roman" w:cs="Times New Roman"/>
                <w:sz w:val="24"/>
                <w:szCs w:val="24"/>
              </w:rPr>
              <w:lastRenderedPageBreak/>
              <w:t xml:space="preserve">thẩm quyền giải quyết thủ tục hành chính. Do đó, ý kiến đóng góp này sẽ được cân nhắc trong đợt điều chỉnh sửa đổi tiếp theo </w:t>
            </w:r>
            <w:r w:rsidR="002F1608"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sidR="002F1608">
              <w:rPr>
                <w:rFonts w:ascii="Times New Roman" w:eastAsia="Times New Roman" w:hAnsi="Times New Roman" w:cs="Times New Roman"/>
                <w:sz w:val="24"/>
                <w:szCs w:val="24"/>
              </w:rPr>
              <w:t>.</w:t>
            </w:r>
          </w:p>
        </w:tc>
      </w:tr>
      <w:tr w:rsidR="001F5D15" w:rsidTr="0025416C">
        <w:trPr>
          <w:trHeight w:val="440"/>
        </w:trPr>
        <w:tc>
          <w:tcPr>
            <w:tcW w:w="2327" w:type="dxa"/>
          </w:tcPr>
          <w:p w:rsidR="001F5D15" w:rsidRDefault="00D96D1D" w:rsidP="00EA361C">
            <w:pPr>
              <w:pStyle w:val="Normal1"/>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Bộ Nội vụ</w:t>
            </w:r>
          </w:p>
          <w:p w:rsidR="001F5D15" w:rsidRDefault="00D96D1D" w:rsidP="00EA361C">
            <w:pPr>
              <w:pStyle w:val="Normal1"/>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5036/BNV-TCPCPngày 20/8/2024)</w:t>
            </w: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shd w:val="clear" w:color="auto" w:fill="F4CCCC"/>
              </w:rPr>
            </w:pPr>
            <w:r>
              <w:rPr>
                <w:rFonts w:ascii="Times New Roman" w:eastAsia="Times New Roman" w:hAnsi="Times New Roman" w:cs="Times New Roman"/>
                <w:sz w:val="24"/>
                <w:szCs w:val="24"/>
              </w:rPr>
              <w:t xml:space="preserve">Đề nghị Bộ Ngoại giao nghiên cứu, chỉnh sửa ý (b), khoản 2, Điều 3 Quyết định điều chỉnh, sửa đổi Quyết định 06/2020/QĐ-TTg (theo </w:t>
            </w:r>
            <w:r>
              <w:rPr>
                <w:rFonts w:ascii="Times New Roman" w:eastAsia="Times New Roman" w:hAnsi="Times New Roman" w:cs="Times New Roman"/>
                <w:b/>
                <w:i/>
                <w:sz w:val="24"/>
                <w:szCs w:val="24"/>
              </w:rPr>
              <w:t>Phương án số 02</w:t>
            </w:r>
            <w:r>
              <w:rPr>
                <w:rFonts w:ascii="Times New Roman" w:eastAsia="Times New Roman" w:hAnsi="Times New Roman" w:cs="Times New Roman"/>
                <w:sz w:val="24"/>
                <w:szCs w:val="24"/>
              </w:rPr>
              <w:t>) thành:</w:t>
            </w:r>
            <w:r>
              <w:rPr>
                <w:rFonts w:ascii="Times New Roman" w:eastAsia="Times New Roman" w:hAnsi="Times New Roman" w:cs="Times New Roman"/>
                <w:b/>
                <w:i/>
                <w:sz w:val="24"/>
                <w:szCs w:val="24"/>
              </w:rPr>
              <w:t xml:space="preserve"> </w:t>
            </w:r>
            <w:r>
              <w:rPr>
                <w:rFonts w:ascii="Times New Roman" w:eastAsia="Times New Roman" w:hAnsi="Times New Roman" w:cs="Times New Roman"/>
                <w:i/>
                <w:sz w:val="24"/>
                <w:szCs w:val="24"/>
              </w:rPr>
              <w:t>“Các cơ quan, đơn vị thuộc Bộ, cơ quan ngang Bộ, cơ quan thuộc Chính phủ”</w:t>
            </w:r>
            <w:r>
              <w:rPr>
                <w:rFonts w:ascii="Times New Roman" w:eastAsia="Times New Roman" w:hAnsi="Times New Roman" w:cs="Times New Roman"/>
                <w:sz w:val="24"/>
                <w:szCs w:val="24"/>
              </w:rPr>
              <w:t>.</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đã rà soát và nhận thấy việc có cơ quan cấp Bộ là cần thiết. Do đó, Tổ Biên tập giữ nguyên như Dự thảo.</w:t>
            </w:r>
          </w:p>
        </w:tc>
      </w:tr>
      <w:tr w:rsidR="00FB434D" w:rsidTr="0025416C">
        <w:trPr>
          <w:trHeight w:val="440"/>
        </w:trPr>
        <w:tc>
          <w:tcPr>
            <w:tcW w:w="2327" w:type="dxa"/>
            <w:vMerge w:val="restart"/>
          </w:tcPr>
          <w:p w:rsidR="00FB434D" w:rsidRDefault="00FB434D" w:rsidP="00EA361C">
            <w:pPr>
              <w:pStyle w:val="Normal1"/>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Bộ Tư pháp</w:t>
            </w:r>
          </w:p>
          <w:p w:rsidR="00FB434D" w:rsidRDefault="00FB434D" w:rsidP="00EA361C">
            <w:pPr>
              <w:pStyle w:val="Normal1"/>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4728/BTP-HTQT ngày 21/8/2024)</w:t>
            </w:r>
          </w:p>
        </w:tc>
        <w:tc>
          <w:tcPr>
            <w:tcW w:w="7560" w:type="dxa"/>
          </w:tcPr>
          <w:p w:rsidR="00FB434D" w:rsidRDefault="00FB434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Về nội hàm khái niệm hội nghị, hội thảo quốc tế (HNHTQT)</w:t>
            </w:r>
            <w:r>
              <w:rPr>
                <w:rFonts w:ascii="Times New Roman" w:eastAsia="Times New Roman" w:hAnsi="Times New Roman" w:cs="Times New Roman"/>
                <w:sz w:val="24"/>
                <w:szCs w:val="24"/>
              </w:rPr>
              <w:t xml:space="preserve">: thực tế hình thức thực hiện hoạt động hợp tác quốc tế khá đa dạng, không chỉ giới hạn là tổ chức hội nghị, hội thảo mà còn có các hình thức khác tương tự như: tọa đàm, tập huấn, bồi dưỡng hay các buổi làm việc chuyên môn, họp kỹ thuật… trong đó có yếu tố nước ngoài. Khái niệm về hội nghị, hội thảo quốc tế tại Quyết định số 06/2020/QĐ-TTg còn chung chung, chưa bao quát được hết các hình thức hoạt động nên các cơ quan, tổ chức, đơn vị tổ chức các hoạt động còn có cách hiểu khác nhau về hội nghị, hội thảo dẫn đến việc thực hiện quy trình xin ý kiến, xin phép còn chưa thống nhất. Do vậy, </w:t>
            </w:r>
            <w:r>
              <w:rPr>
                <w:rFonts w:ascii="Times New Roman" w:eastAsia="Times New Roman" w:hAnsi="Times New Roman" w:cs="Times New Roman"/>
                <w:b/>
                <w:i/>
                <w:sz w:val="24"/>
                <w:szCs w:val="24"/>
              </w:rPr>
              <w:t>cần phải quy định rõ nội hàm về hội nghị, hội thảo quốc tế</w:t>
            </w:r>
            <w:r>
              <w:rPr>
                <w:rFonts w:ascii="Times New Roman" w:eastAsia="Times New Roman" w:hAnsi="Times New Roman" w:cs="Times New Roman"/>
                <w:sz w:val="24"/>
                <w:szCs w:val="24"/>
              </w:rPr>
              <w:t>, phản ánh đúng các hình thức triển khai hợp tác quốc tế, như: hội nghị, hội thảo, tọa đàm, tập huấn, bồi dưỡng; buổi làm việc về chuyên môn có yếu tố nước ngoài, cuộc họp kỹ thuật và các hoạt động khác tương tự có sự tham gia, hỗ trợ có yếu tố nước ngoài,…</w:t>
            </w:r>
          </w:p>
        </w:tc>
        <w:tc>
          <w:tcPr>
            <w:tcW w:w="5139" w:type="dxa"/>
            <w:vMerge w:val="restart"/>
          </w:tcPr>
          <w:p w:rsidR="00FB434D" w:rsidRDefault="00FB434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FB434D" w:rsidTr="0025416C">
        <w:trPr>
          <w:trHeight w:val="440"/>
        </w:trPr>
        <w:tc>
          <w:tcPr>
            <w:tcW w:w="2327" w:type="dxa"/>
            <w:vMerge/>
          </w:tcPr>
          <w:p w:rsidR="00FB434D" w:rsidRDefault="00FB434D"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FB434D" w:rsidRDefault="00FB434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Về thẩm quyền cho phép tổ chức các HNHTQT:</w:t>
            </w:r>
            <w:r>
              <w:rPr>
                <w:rFonts w:ascii="Times New Roman" w:eastAsia="Times New Roman" w:hAnsi="Times New Roman" w:cs="Times New Roman"/>
                <w:sz w:val="24"/>
                <w:szCs w:val="24"/>
              </w:rPr>
              <w:t xml:space="preserve"> tại điểm b khoản 1 Điều 3 Quyết định số 06/2020/QĐ-TTg quy định HNHTQT có chủ đề, nội dung liên quan đến vấn đề </w:t>
            </w:r>
            <w:r>
              <w:rPr>
                <w:rFonts w:ascii="Times New Roman" w:eastAsia="Times New Roman" w:hAnsi="Times New Roman" w:cs="Times New Roman"/>
                <w:i/>
                <w:sz w:val="24"/>
                <w:szCs w:val="24"/>
              </w:rPr>
              <w:t>“quyền con người”</w:t>
            </w:r>
            <w:r>
              <w:rPr>
                <w:rFonts w:ascii="Times New Roman" w:eastAsia="Times New Roman" w:hAnsi="Times New Roman" w:cs="Times New Roman"/>
                <w:sz w:val="24"/>
                <w:szCs w:val="24"/>
              </w:rPr>
              <w:t xml:space="preserve"> thì phải được sự cho phép của Thủ tướng Chính phủ. Tuy nhiên, quyền con người là một khái niệm phổ quát, các vấn đề liên quan đến quyền con người rất rộng được quy định từ Hiến pháp đến các văn bản quy phạm pháp luật ở các cấp độ khác nhau như bộ luật, luật, nghị định, … thuộc các lĩnh vực pháp luật khác nhau có liên quan đến việc bảo đảm quyền con người. Do đó, các HNHTQT có chủ đề, nội dung liên quan đến vấn đề </w:t>
            </w:r>
            <w:r>
              <w:rPr>
                <w:rFonts w:ascii="Times New Roman" w:eastAsia="Times New Roman" w:hAnsi="Times New Roman" w:cs="Times New Roman"/>
                <w:i/>
                <w:sz w:val="24"/>
                <w:szCs w:val="24"/>
              </w:rPr>
              <w:t>“quyền con người”</w:t>
            </w:r>
            <w:r>
              <w:rPr>
                <w:rFonts w:ascii="Times New Roman" w:eastAsia="Times New Roman" w:hAnsi="Times New Roman" w:cs="Times New Roman"/>
                <w:sz w:val="24"/>
                <w:szCs w:val="24"/>
              </w:rPr>
              <w:t xml:space="preserve"> là rất rộng và phổ biến. Nếu hiểu theo nghĩa rộng như vậy thì bất kỳ HNHTQT nào liên quan đến pháp luật cũng có liên quan đến quyền con người. Như vậy, số lượng HNHTQT về pháp luật sẽ phải trình Thủ tướng Chính phủ cho phép tổ chức là rất nhiều, trong khi đó nhiều nội dung không có vấn đề phức tạp, nhạy cảm. Vì vậy,</w:t>
            </w:r>
            <w:r w:rsidRPr="00EA361C">
              <w:rPr>
                <w:rFonts w:ascii="Times New Roman" w:hAnsi="Times New Roman" w:cs="Times New Roman"/>
                <w:b/>
                <w:bCs/>
                <w:i/>
                <w:iCs/>
                <w:sz w:val="24"/>
                <w:szCs w:val="24"/>
              </w:rPr>
              <w:t xml:space="preserve"> cần phải nghiên cứu để sửa đổi theo hướng xác định rõ nội dung HNHTQT có liên quan đến quyền con người </w:t>
            </w:r>
            <w:r>
              <w:rPr>
                <w:rFonts w:ascii="Times New Roman" w:eastAsia="Times New Roman" w:hAnsi="Times New Roman" w:cs="Times New Roman"/>
                <w:sz w:val="24"/>
                <w:szCs w:val="24"/>
              </w:rPr>
              <w:t>để từ đó quy định thẩm quyền cho phép tổ chức HNHTQT cho phù hợp, tạo điều kiện cho cơ quan, tổ chức thực hiện thống nhất quy trình xin phép tổ chức HNHTQT về pháp luật có liên quan đến quyền con người.</w:t>
            </w:r>
          </w:p>
        </w:tc>
        <w:tc>
          <w:tcPr>
            <w:tcW w:w="5139" w:type="dxa"/>
            <w:vMerge/>
          </w:tcPr>
          <w:p w:rsidR="00FB434D" w:rsidRDefault="00FB434D" w:rsidP="00EA361C">
            <w:pPr>
              <w:pStyle w:val="Normal1"/>
              <w:spacing w:line="240" w:lineRule="auto"/>
              <w:jc w:val="both"/>
              <w:rPr>
                <w:rFonts w:ascii="Times New Roman" w:eastAsia="Times New Roman" w:hAnsi="Times New Roman" w:cs="Times New Roman"/>
                <w:sz w:val="24"/>
                <w:szCs w:val="24"/>
              </w:rPr>
            </w:pPr>
          </w:p>
        </w:tc>
      </w:tr>
      <w:tr w:rsidR="001F5D15" w:rsidTr="0025416C">
        <w:trPr>
          <w:trHeight w:val="440"/>
        </w:trPr>
        <w:tc>
          <w:tcPr>
            <w:tcW w:w="2327" w:type="dxa"/>
            <w:vMerge/>
          </w:tcPr>
          <w:p w:rsidR="001F5D15" w:rsidRDefault="001F5D15"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Việc xác định có sự tham gia của nước ngoài</w:t>
            </w:r>
            <w:r>
              <w:rPr>
                <w:rFonts w:ascii="Times New Roman" w:eastAsia="Times New Roman" w:hAnsi="Times New Roman" w:cs="Times New Roman"/>
                <w:sz w:val="24"/>
                <w:szCs w:val="24"/>
              </w:rPr>
              <w:t xml:space="preserve"> còn chưa rõ ràng, chưa cụ thể, do đó có một số cơ quan, tổ chức cho rằng </w:t>
            </w:r>
            <w:r>
              <w:rPr>
                <w:rFonts w:ascii="Times New Roman" w:eastAsia="Times New Roman" w:hAnsi="Times New Roman" w:cs="Times New Roman"/>
                <w:i/>
                <w:sz w:val="24"/>
                <w:szCs w:val="24"/>
              </w:rPr>
              <w:t>“nước ngoài”</w:t>
            </w:r>
            <w:r>
              <w:rPr>
                <w:rFonts w:ascii="Times New Roman" w:eastAsia="Times New Roman" w:hAnsi="Times New Roman" w:cs="Times New Roman"/>
                <w:sz w:val="24"/>
                <w:szCs w:val="24"/>
              </w:rPr>
              <w:t xml:space="preserve"> chỉ bao gồm các cá nhân, cơ quan, tổ chức từ nước ngoài vào Việt Nam để tham gia hoạt động cụ thể mà không bao gồm các cơ quan, tổ chức nước ngoài đã được thành lập, đang hoạt động tại Việt Nam và cá nhân nước ngoài đang làm việc cho các cơ quan, tổ chức đó. Do vậy, </w:t>
            </w:r>
            <w:r>
              <w:rPr>
                <w:rFonts w:ascii="Times New Roman" w:eastAsia="Times New Roman" w:hAnsi="Times New Roman" w:cs="Times New Roman"/>
                <w:b/>
                <w:i/>
                <w:sz w:val="24"/>
                <w:szCs w:val="24"/>
              </w:rPr>
              <w:t>cần phải sửa đổi để quy định rõ hơn sự tham gia của nước ngoài để đảm bảo vừa quản lý chặt chẽ các hoạt động HNHTQT</w:t>
            </w:r>
            <w:r>
              <w:rPr>
                <w:rFonts w:ascii="Times New Roman" w:eastAsia="Times New Roman" w:hAnsi="Times New Roman" w:cs="Times New Roman"/>
                <w:sz w:val="24"/>
                <w:szCs w:val="24"/>
              </w:rPr>
              <w:t>, đồng thời tạo điều kiện thuận lợi cho các cơ quan, tổ chức trong triển khai các hoạt động hợp tác quốc tế.</w:t>
            </w:r>
          </w:p>
        </w:tc>
        <w:tc>
          <w:tcPr>
            <w:tcW w:w="5139" w:type="dxa"/>
          </w:tcPr>
          <w:p w:rsidR="001F5D15" w:rsidRDefault="0021174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1F5D15" w:rsidTr="0025416C">
        <w:trPr>
          <w:trHeight w:val="440"/>
        </w:trPr>
        <w:tc>
          <w:tcPr>
            <w:tcW w:w="2327" w:type="dxa"/>
            <w:vMerge/>
          </w:tcPr>
          <w:p w:rsidR="001F5D15" w:rsidRDefault="001F5D15"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Quy trình lấy ý kiến các cơ quan liên quan trước khi người có thẩm quyền xem xét, quyết định cho phép tổ chức HNHTQT</w:t>
            </w:r>
            <w:r>
              <w:rPr>
                <w:rFonts w:ascii="Times New Roman" w:eastAsia="Times New Roman" w:hAnsi="Times New Roman" w:cs="Times New Roman"/>
                <w:sz w:val="24"/>
                <w:szCs w:val="24"/>
              </w:rPr>
              <w:t xml:space="preserve"> còn chưa thật sự phù hợp, chưa tạo sự chủ động cho các cơ quan, tổ chức trong chuẩn bị hồ sơ để xin phép tổ chức HNHTQT. Do vậy, </w:t>
            </w:r>
            <w:r w:rsidRPr="00EA361C">
              <w:rPr>
                <w:rFonts w:ascii="Times New Roman" w:hAnsi="Times New Roman" w:cs="Times New Roman"/>
                <w:sz w:val="24"/>
                <w:szCs w:val="24"/>
              </w:rPr>
              <w:t xml:space="preserve">cần nghiên cứu, sửa đổi để quy định rõ hơn về quy trình lấy ý kiến của các cơ quan có liên quan theo hướng cơ quan, tổ chức chủ trì tổ chức HNHTQT phải thực hiện việc xin ý kiến của các cơ quan có liên quan trước khi gửi hồ sơ xin phép tới cơ quan có thẩm quyền cho phép. </w:t>
            </w:r>
            <w:r>
              <w:rPr>
                <w:rFonts w:ascii="Times New Roman" w:eastAsia="Times New Roman" w:hAnsi="Times New Roman" w:cs="Times New Roman"/>
                <w:sz w:val="24"/>
                <w:szCs w:val="24"/>
              </w:rPr>
              <w:t>Việc quy định như vậy sẽ tạo sự chủ động cho các cơ quan, tổ chức chủ trì hoạt động chủ động trong việc thực hiện quy trình tổ chức HNHTQT.</w:t>
            </w:r>
          </w:p>
        </w:tc>
        <w:tc>
          <w:tcPr>
            <w:tcW w:w="5139" w:type="dxa"/>
          </w:tcPr>
          <w:p w:rsidR="001F5D15" w:rsidRDefault="002430FB"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ghi nhận ý kiến. Tuy nhiên, v</w:t>
            </w:r>
            <w:r w:rsidRPr="002430FB">
              <w:rPr>
                <w:rFonts w:ascii="Times New Roman" w:eastAsia="Times New Roman" w:hAnsi="Times New Roman" w:cs="Times New Roman"/>
                <w:sz w:val="24"/>
                <w:szCs w:val="24"/>
              </w:rPr>
              <w:t xml:space="preserve">iệc lấy ý kiến phối hợp là quy trình phối hợp công tác giữa các cơ quan, địa phương, không phải thủ tục hành chính. </w:t>
            </w:r>
          </w:p>
        </w:tc>
      </w:tr>
      <w:tr w:rsidR="001F5D15" w:rsidTr="0025416C">
        <w:trPr>
          <w:trHeight w:val="440"/>
        </w:trPr>
        <w:tc>
          <w:tcPr>
            <w:tcW w:w="2327" w:type="dxa"/>
            <w:vMerge/>
          </w:tcPr>
          <w:p w:rsidR="001F5D15" w:rsidRDefault="001F5D15"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Đề nghị Bộ Ngoại giao </w:t>
            </w:r>
            <w:r>
              <w:rPr>
                <w:rFonts w:ascii="Times New Roman" w:eastAsia="Times New Roman" w:hAnsi="Times New Roman" w:cs="Times New Roman"/>
                <w:b/>
                <w:i/>
                <w:sz w:val="24"/>
                <w:szCs w:val="24"/>
              </w:rPr>
              <w:t>rà soát tổng thể quy định của Quyết định số 06/2020/QĐ-TTg</w:t>
            </w:r>
            <w:r>
              <w:rPr>
                <w:rFonts w:ascii="Times New Roman" w:eastAsia="Times New Roman" w:hAnsi="Times New Roman" w:cs="Times New Roman"/>
                <w:sz w:val="24"/>
                <w:szCs w:val="24"/>
              </w:rPr>
              <w:t xml:space="preserve"> đảm bảo đồng bộ, thống nhất với các quy định của Quyết định số 272/QĐ-TW ngày 21/01/2015 của Bộ Chính trị về việc ban hành Quy chế quản lý thống nhất các hoạt động đối ngoại, Hướng dẫn số 05-HD/TW ngày 26/3/2019 của Ban Đối ngoại Trung ương về thực hiện Quy chế thống quản lý thống nhất các hoạt động đối ngoại ban hành kèm theo Quyết định số 272-QĐ/TW, Hướng dẫn số 07-HD/BĐNTW ngày 08/10/2020 của Ban Đối ngoại Trung ương về thực hiện các quy định về quản lý thống nhất các hoạt động đối ngoại của Mặt trận Tổ quốc, các đoàn thể và tổ chức nhân dân ở Trung ương.</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ý kiến.</w:t>
            </w:r>
          </w:p>
        </w:tc>
      </w:tr>
      <w:tr w:rsidR="001F5D15" w:rsidTr="0025416C">
        <w:trPr>
          <w:trHeight w:val="440"/>
        </w:trPr>
        <w:tc>
          <w:tcPr>
            <w:tcW w:w="2327" w:type="dxa"/>
            <w:vMerge/>
          </w:tcPr>
          <w:p w:rsidR="001F5D15" w:rsidRDefault="001F5D15"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 Về Phương án 2</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Bộ Tư pháp ủng hộ việc sửa đổi Quyết định số 06/2020/QĐ-TTg theo phương án 2. Tuy nhiên, bên cạnh các nội dung sửa đổi theo đề xuất của Quý Bộ tại Công văn số 3907/BNG-CNV nói trên, Bộ Tư pháp </w:t>
            </w:r>
            <w:r>
              <w:rPr>
                <w:rFonts w:ascii="Times New Roman" w:eastAsia="Times New Roman" w:hAnsi="Times New Roman" w:cs="Times New Roman"/>
                <w:b/>
                <w:i/>
                <w:sz w:val="24"/>
                <w:szCs w:val="24"/>
              </w:rPr>
              <w:t>đề nghị Quý Bộ tổng hợp ý kiến của các Bộ, ngành, địa phương về đánh giá tình hình 03 năm thực hiện Quyết định số 06/2020/QĐ-TTg</w:t>
            </w:r>
            <w:r>
              <w:rPr>
                <w:rFonts w:ascii="Times New Roman" w:eastAsia="Times New Roman" w:hAnsi="Times New Roman" w:cs="Times New Roman"/>
                <w:sz w:val="24"/>
                <w:szCs w:val="24"/>
              </w:rPr>
              <w:t xml:space="preserve"> để có </w:t>
            </w:r>
            <w:r>
              <w:rPr>
                <w:rFonts w:ascii="Times New Roman" w:eastAsia="Times New Roman" w:hAnsi="Times New Roman" w:cs="Times New Roman"/>
                <w:b/>
                <w:i/>
                <w:sz w:val="24"/>
                <w:szCs w:val="24"/>
              </w:rPr>
              <w:t>sửa đổi các nội dung mang tính cấp thiết hơn, tháo gỡ các khó khăn, vướng mắc trong tổ chức hội nghị, hội thảo quốc tế hiện nay</w:t>
            </w:r>
            <w:r>
              <w:rPr>
                <w:rFonts w:ascii="Times New Roman" w:eastAsia="Times New Roman" w:hAnsi="Times New Roman" w:cs="Times New Roman"/>
                <w:sz w:val="24"/>
                <w:szCs w:val="24"/>
              </w:rPr>
              <w:t xml:space="preserve">, trong đó có một số nội dung như đã được nêu tại mục 1 Công văn này (không chỉ là vấn đề phân cấp, phân quyền vì thực tế đây không phải là quy định vướng mắc lớn trong triển khai </w:t>
            </w:r>
            <w:r>
              <w:rPr>
                <w:rFonts w:ascii="Times New Roman" w:eastAsia="Times New Roman" w:hAnsi="Times New Roman" w:cs="Times New Roman"/>
                <w:sz w:val="24"/>
                <w:szCs w:val="24"/>
              </w:rPr>
              <w:lastRenderedPageBreak/>
              <w:t>Quyết định số 06/2020/QĐ-TTg).</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Tổ Biên tập tiếp thu ý kiến.</w:t>
            </w:r>
          </w:p>
        </w:tc>
      </w:tr>
      <w:tr w:rsidR="001F5D15" w:rsidTr="0025416C">
        <w:trPr>
          <w:trHeight w:val="440"/>
        </w:trPr>
        <w:tc>
          <w:tcPr>
            <w:tcW w:w="2327" w:type="dxa"/>
            <w:vMerge/>
          </w:tcPr>
          <w:p w:rsidR="001F5D15" w:rsidRDefault="001F5D15"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1F5D15" w:rsidRDefault="00D96D1D" w:rsidP="00EA361C">
            <w:pPr>
              <w:pStyle w:val="Normal1"/>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 Về Phương án 1</w:t>
            </w:r>
          </w:p>
          <w:p w:rsidR="001F5D15" w:rsidRDefault="00D96D1D" w:rsidP="00EA361C">
            <w:pPr>
              <w:pStyle w:val="Normal1"/>
              <w:spacing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a) Về nội dung sửa đổi Quyết định số 06/2020/QĐ-TTg để thực hiện phân cấp thẩm quyền giải quyết 02 thủ tục hành chính về cho chủ trương đăng cai và cho phép tổ chức hội nghị, hội thảo quốc tế tại địa phương: </w:t>
            </w:r>
          </w:p>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Bộ Tư pháp cho rằng, căn cứ Luật Tổ chức chính quyền địa phương năm 2015 (sửa đổi, bổ sung năm 2019) “Việc phân cấp phải bảo đảm các nguyên tắc quy định tại khoản 2 Điều 11 của Luật này và phải được quy định trong văn bản quy phạm pháp luật của cơ quan nhà nước phân cấp, trong đó xác định rõ nhiệm vụ, quyền hạn phân cấp cho chính quyền địa phương hoặc cơ quan nhà nước cấp dưới, trách nhiệm của cơ quan nhà nước phân cấp và cơ quan nhà nước được phân cấp” (khoản 2 Điều 13). Do đó, dự thảo Quyết định giao nhiệm vụ phân cấp thẩm quyền giải quyết 02 TTHC về hội nghị, hội thảo quốc tế từ Ủy ban nhân dân cấp tỉnh về cơ quan có thẩm quyền quản lý thuộc Ủy ban nhân dân tỉnh, thành phố trực thuộc trung ương (bao gồm Sở Ngoại vụ hoặc cơ quan chuyên môn phụ trách đối ngoại) là </w:t>
            </w:r>
            <w:r>
              <w:rPr>
                <w:rFonts w:ascii="Times New Roman" w:eastAsia="Times New Roman" w:hAnsi="Times New Roman" w:cs="Times New Roman"/>
                <w:b/>
                <w:sz w:val="24"/>
                <w:szCs w:val="24"/>
              </w:rPr>
              <w:t>phù hợp</w:t>
            </w:r>
            <w:r>
              <w:rPr>
                <w:rFonts w:ascii="Times New Roman" w:eastAsia="Times New Roman" w:hAnsi="Times New Roman" w:cs="Times New Roman"/>
                <w:sz w:val="24"/>
                <w:szCs w:val="24"/>
              </w:rPr>
              <w:t xml:space="preserve"> với khoản 2 Điều 13 Luật Tổ chức chính quyền địa phương năm 2015 (sửa đổi, bổ sung năm 2019) và Quyết định 1015/QĐ-TTg của Thủ tướng chính phủ.</w:t>
            </w:r>
          </w:p>
        </w:tc>
        <w:tc>
          <w:tcPr>
            <w:tcW w:w="5139" w:type="dxa"/>
          </w:tcPr>
          <w:p w:rsidR="001F5D15" w:rsidRDefault="00D96D1D"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tiếp thu ý kiến. </w:t>
            </w:r>
          </w:p>
        </w:tc>
      </w:tr>
      <w:tr w:rsidR="00990C92" w:rsidTr="0025416C">
        <w:trPr>
          <w:trHeight w:val="440"/>
        </w:trPr>
        <w:tc>
          <w:tcPr>
            <w:tcW w:w="2327" w:type="dxa"/>
            <w:vMerge/>
          </w:tcPr>
          <w:p w:rsidR="00990C92" w:rsidRDefault="00990C92"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990C92" w:rsidRDefault="00990C92" w:rsidP="00EA361C">
            <w:pPr>
              <w:pStyle w:val="Normal1"/>
              <w:spacing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b) Tuy nhiên, để hoàn thiện dự thảo Quyết định sửa đổi theo phương án 1  đề nghị Quý Bộ cân nhắc điều chỉnh một số nội dung sau:</w:t>
            </w:r>
          </w:p>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Tại Điểm c Khoản 1 Điều 1 dự thảo Quyết định quy định</w:t>
            </w:r>
            <w:r>
              <w:rPr>
                <w:rFonts w:ascii="Times New Roman" w:eastAsia="Times New Roman" w:hAnsi="Times New Roman" w:cs="Times New Roman"/>
                <w:i/>
                <w:sz w:val="24"/>
                <w:szCs w:val="24"/>
              </w:rPr>
              <w:t xml:space="preserve"> “Người đứng đầu</w:t>
            </w:r>
            <w:r>
              <w:rPr>
                <w:rFonts w:ascii="Times New Roman" w:eastAsia="Times New Roman" w:hAnsi="Times New Roman" w:cs="Times New Roman"/>
                <w:b/>
                <w:i/>
                <w:sz w:val="24"/>
                <w:szCs w:val="24"/>
              </w:rPr>
              <w:t xml:space="preserve"> cơ quan có thẩm quyền</w:t>
            </w:r>
            <w:r>
              <w:rPr>
                <w:rFonts w:ascii="Times New Roman" w:eastAsia="Times New Roman" w:hAnsi="Times New Roman" w:cs="Times New Roman"/>
                <w:i/>
                <w:sz w:val="24"/>
                <w:szCs w:val="24"/>
              </w:rPr>
              <w:t xml:space="preserve"> quản lý thuộc Ủy ban nhân dân cấp tỉnh, thành phố trực thuộc trung ương”</w:t>
            </w:r>
            <w:r>
              <w:rPr>
                <w:rFonts w:ascii="Times New Roman" w:eastAsia="Times New Roman" w:hAnsi="Times New Roman" w:cs="Times New Roman"/>
                <w:sz w:val="24"/>
                <w:szCs w:val="24"/>
              </w:rPr>
              <w:t xml:space="preserve">, đề nghị làm rõ </w:t>
            </w:r>
            <w:r>
              <w:rPr>
                <w:rFonts w:ascii="Times New Roman" w:eastAsia="Times New Roman" w:hAnsi="Times New Roman" w:cs="Times New Roman"/>
                <w:i/>
                <w:sz w:val="24"/>
                <w:szCs w:val="24"/>
              </w:rPr>
              <w:t>“cơ quan nào là cơ quan có thẩm quyền…”</w:t>
            </w:r>
            <w:r>
              <w:rPr>
                <w:rFonts w:ascii="Times New Roman" w:eastAsia="Times New Roman" w:hAnsi="Times New Roman" w:cs="Times New Roman"/>
                <w:sz w:val="24"/>
                <w:szCs w:val="24"/>
              </w:rPr>
              <w:t xml:space="preserve"> để đảm bảo tính minh bạch, rõ ràng và dễ thực hiện trên thực tiễn.</w:t>
            </w:r>
          </w:p>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Tại Điểm a Khoản 4 Điều 1 dự thảo Quyết định quy định </w:t>
            </w:r>
            <w:r>
              <w:rPr>
                <w:rFonts w:ascii="Times New Roman" w:eastAsia="Times New Roman" w:hAnsi="Times New Roman" w:cs="Times New Roman"/>
                <w:i/>
                <w:sz w:val="24"/>
                <w:szCs w:val="24"/>
              </w:rPr>
              <w:t xml:space="preserve">“Người đứng đầu cơ quan có thẩm quyền quản lý thuộc UBND cấp tỉnh, thành phố trực thuộc trung ương cho chủ trương đăng cai tổ chức hội nghị, hội thảo quốc </w:t>
            </w:r>
            <w:r>
              <w:rPr>
                <w:rFonts w:ascii="Times New Roman" w:eastAsia="Times New Roman" w:hAnsi="Times New Roman" w:cs="Times New Roman"/>
                <w:i/>
                <w:sz w:val="24"/>
                <w:szCs w:val="24"/>
              </w:rPr>
              <w:lastRenderedPageBreak/>
              <w:t>tế có nội dung góp ý thống nhất của các cơ quan liên quan, đồng thời đáp ứng được một trong hai tiêu chí: (i) không có nội dung nhạy cảm, phức tạp; (ii) đã có ý kiến đồng ý về chủ trương của cơ quan Đảng liên quan. Trường hợp không đáp ứng các điều kiện phân cấp nêu trên thì trình UBND cấp tỉnh xem xét, quyết định”</w:t>
            </w:r>
            <w:r>
              <w:rPr>
                <w:rFonts w:ascii="Times New Roman" w:eastAsia="Times New Roman" w:hAnsi="Times New Roman" w:cs="Times New Roman"/>
                <w:sz w:val="24"/>
                <w:szCs w:val="24"/>
              </w:rPr>
              <w:t xml:space="preserve">, tuy nhiên, Bộ Tư pháp thấy rằng quy định này chưa quy định rõ các trường hợp nào phải xin chủ trương theo kênh Chính quyền (bên cạnh các trường hợp xin chủ trương theo kênh cơ quan Đảng liên quan theo quy định). </w:t>
            </w:r>
          </w:p>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Đối với nội dung </w:t>
            </w:r>
            <w:r>
              <w:rPr>
                <w:rFonts w:ascii="Times New Roman" w:eastAsia="Times New Roman" w:hAnsi="Times New Roman" w:cs="Times New Roman"/>
                <w:i/>
                <w:sz w:val="24"/>
                <w:szCs w:val="24"/>
              </w:rPr>
              <w:t>“Trường hợp không đáp ứng các điều kiện phân cấp nêu trên thì trình UBND cấp tỉnh xem xét, quyết định”</w:t>
            </w:r>
            <w:r>
              <w:rPr>
                <w:rFonts w:ascii="Times New Roman" w:eastAsia="Times New Roman" w:hAnsi="Times New Roman" w:cs="Times New Roman"/>
                <w:sz w:val="24"/>
                <w:szCs w:val="24"/>
              </w:rPr>
              <w:t>, đề nghị lược bỏ do đã có quy định tại Điểm a Khoản 3 Điều 1.</w:t>
            </w:r>
          </w:p>
        </w:tc>
        <w:tc>
          <w:tcPr>
            <w:tcW w:w="5139" w:type="dxa"/>
          </w:tcPr>
          <w:p w:rsidR="00990C92" w:rsidRP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Tổ Biên tập tiếp thu ý kiến. </w:t>
            </w:r>
          </w:p>
        </w:tc>
      </w:tr>
      <w:tr w:rsidR="00990C92" w:rsidTr="0025416C">
        <w:trPr>
          <w:trHeight w:val="440"/>
        </w:trPr>
        <w:tc>
          <w:tcPr>
            <w:tcW w:w="2327" w:type="dxa"/>
            <w:vMerge/>
          </w:tcPr>
          <w:p w:rsidR="00990C92" w:rsidRDefault="00990C92"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 Về Báo cáo đánh giá tác động của chính sách</w:t>
            </w:r>
            <w:r>
              <w:rPr>
                <w:rFonts w:ascii="Times New Roman" w:eastAsia="Times New Roman" w:hAnsi="Times New Roman" w:cs="Times New Roman"/>
                <w:sz w:val="24"/>
                <w:szCs w:val="24"/>
              </w:rPr>
              <w:t xml:space="preserve">: Điều 6 Nghị định số 34/2016/NĐ-CP ngày 14/5/2016 của Chính phủ quy định chi tiết một số điều và biện pháp thi hành Luật Ban hành văn bản quy phạm pháp luật (đã được sửa đổi, bổ sung tại Nghị định số 154/2020/NĐ-CP ngày 31/12/2020 và Nghị định số 59/2024/NĐ-CP ngày 25/05/2024 của Chính phủ) về tác động chính sách bao gồm: </w:t>
            </w:r>
            <w:r>
              <w:rPr>
                <w:rFonts w:ascii="Times New Roman" w:eastAsia="Times New Roman" w:hAnsi="Times New Roman" w:cs="Times New Roman"/>
                <w:i/>
                <w:sz w:val="24"/>
                <w:szCs w:val="24"/>
              </w:rPr>
              <w:t>Tác động đối với hệ thống pháp luật, Tác động về kinh tế - xã hội, Tác động về giới (nếu có) và Tác động của thủ tục hành chính (nếu có)</w:t>
            </w:r>
            <w:r>
              <w:rPr>
                <w:rFonts w:ascii="Times New Roman" w:eastAsia="Times New Roman" w:hAnsi="Times New Roman" w:cs="Times New Roman"/>
                <w:sz w:val="24"/>
                <w:szCs w:val="24"/>
              </w:rPr>
              <w:t>. Do đó, đề nghị cơ quan chủ trì soạn thảo bám sát quy định nêu trên để hoàn thiện Báo cáo đánh giá tác động của chính sách.</w:t>
            </w:r>
          </w:p>
        </w:tc>
        <w:tc>
          <w:tcPr>
            <w:tcW w:w="5139" w:type="dxa"/>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và đã hoàn thiện Báo cáo đánh giá tác động của chính sách.</w:t>
            </w:r>
          </w:p>
        </w:tc>
      </w:tr>
      <w:tr w:rsidR="00990C92" w:rsidTr="0025416C">
        <w:trPr>
          <w:trHeight w:val="440"/>
        </w:trPr>
        <w:tc>
          <w:tcPr>
            <w:tcW w:w="2327" w:type="dxa"/>
            <w:vMerge/>
          </w:tcPr>
          <w:p w:rsidR="00990C92" w:rsidRDefault="00990C92"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 Về Dự thảo Tờ trình:</w:t>
            </w:r>
            <w:r>
              <w:rPr>
                <w:rFonts w:ascii="Times New Roman" w:eastAsia="Times New Roman" w:hAnsi="Times New Roman" w:cs="Times New Roman"/>
                <w:sz w:val="24"/>
                <w:szCs w:val="24"/>
              </w:rPr>
              <w:t xml:space="preserve"> Qua rà soát, Bộ Tư pháp nhận thấy, cơ quan chủ trì soạn thảo đang đưa ra 02 Phương án điều chỉnh, sửa đổi Quyết định 06/2020/QĐ-TTg, tuy nhiên, cơ quan chủ trì soạn thảo lại không đưa ra phương án lựa chọn để giải quyết. </w:t>
            </w:r>
          </w:p>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 đó, đề nghị bổ sung lựa chọn phương án tại dự thảo Tờ trình, làm cơ sở cho các cơ quan và các cấp có thẩm quyền cho ý kiến. Ngoài ra, đề nghị cơ quan chủ trì soạn thảo tiếp tục nghiên cứu, giải trình cụ thể việc thực hiện nhiệm vụ theo Quyết định số 1015/QĐ-TTg ngày 20/08/2022 của Thủ tướng Chính phủ như: </w:t>
            </w:r>
            <w:r>
              <w:rPr>
                <w:rFonts w:ascii="Times New Roman" w:eastAsia="Times New Roman" w:hAnsi="Times New Roman" w:cs="Times New Roman"/>
                <w:i/>
                <w:sz w:val="24"/>
                <w:szCs w:val="24"/>
              </w:rPr>
              <w:t>lộ trình thực hiện</w:t>
            </w:r>
            <w:r>
              <w:rPr>
                <w:rFonts w:ascii="Times New Roman" w:eastAsia="Times New Roman" w:hAnsi="Times New Roman" w:cs="Times New Roman"/>
                <w:sz w:val="24"/>
                <w:szCs w:val="24"/>
              </w:rPr>
              <w:t xml:space="preserve"> giai đoạn 2022-2023.</w:t>
            </w:r>
          </w:p>
        </w:tc>
        <w:tc>
          <w:tcPr>
            <w:tcW w:w="5139" w:type="dxa"/>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và đã điều chỉnh vào Dự thảo.</w:t>
            </w:r>
          </w:p>
        </w:tc>
      </w:tr>
      <w:tr w:rsidR="00990C92" w:rsidTr="0025416C">
        <w:trPr>
          <w:trHeight w:val="440"/>
        </w:trPr>
        <w:tc>
          <w:tcPr>
            <w:tcW w:w="2327" w:type="dxa"/>
            <w:vMerge/>
          </w:tcPr>
          <w:p w:rsidR="00990C92" w:rsidRDefault="00990C92"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Về tên của Quyết định:</w:t>
            </w:r>
            <w:r>
              <w:rPr>
                <w:rFonts w:ascii="Times New Roman" w:eastAsia="Times New Roman" w:hAnsi="Times New Roman" w:cs="Times New Roman"/>
                <w:sz w:val="24"/>
                <w:szCs w:val="24"/>
              </w:rPr>
              <w:t xml:space="preserve"> Điều 30 Nghị định số 34/2016/NĐ-CP ngày 14/5/2016 của Chính phủ quy định chi tiết một số điều và biện pháp thi hành Luật Ban hành văn bản quy phạm pháp luật (đã được sửa đổi, bổ sung tại Nghị định số 154/2020/NĐ-CP ngày 31/12/2020 và Nghị định số 59/2024/NĐ-CP ngày 25/05/2024 của Chính phủ) quy định về việc sửa đổi, bổ sung, ban hành mới văn bản. </w:t>
            </w:r>
            <w:r w:rsidRPr="002B1163">
              <w:rPr>
                <w:rFonts w:ascii="Times New Roman" w:eastAsia="Times New Roman" w:hAnsi="Times New Roman" w:cs="Times New Roman"/>
                <w:sz w:val="24"/>
                <w:szCs w:val="24"/>
              </w:rPr>
              <w:t>Vì vậy, đề nghị cơ quan chủ trì soạn thảo chỉnh lý tên gọi theo hướng</w:t>
            </w:r>
            <w:r w:rsidRPr="002B1163">
              <w:rPr>
                <w:rFonts w:ascii="Times New Roman" w:eastAsia="Times New Roman" w:hAnsi="Times New Roman" w:cs="Times New Roman"/>
                <w:i/>
                <w:sz w:val="24"/>
                <w:szCs w:val="24"/>
              </w:rPr>
              <w:t xml:space="preserve"> “Sửa đổi, bổ sung một số điều của Quyết định số 06/2020/QĐ-TTg ngày 21 tháng 2 năm 2020</w:t>
            </w:r>
            <w:r>
              <w:rPr>
                <w:rFonts w:ascii="Times New Roman" w:eastAsia="Times New Roman" w:hAnsi="Times New Roman" w:cs="Times New Roman"/>
                <w:i/>
                <w:sz w:val="24"/>
                <w:szCs w:val="24"/>
              </w:rPr>
              <w:t xml:space="preserve"> của Thủ tướng Chính phủ về về tổ chức và quản lý hội nghị, hội thảo quốc tế tại Việt Nam”</w:t>
            </w:r>
            <w:r>
              <w:rPr>
                <w:rFonts w:ascii="Times New Roman" w:eastAsia="Times New Roman" w:hAnsi="Times New Roman" w:cs="Times New Roman"/>
                <w:sz w:val="24"/>
                <w:szCs w:val="24"/>
              </w:rPr>
              <w:t>.</w:t>
            </w:r>
          </w:p>
        </w:tc>
        <w:tc>
          <w:tcPr>
            <w:tcW w:w="5139" w:type="dxa"/>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và đã điều chỉnh vào Dự thảo.</w:t>
            </w:r>
          </w:p>
        </w:tc>
      </w:tr>
      <w:tr w:rsidR="00990C92" w:rsidTr="0025416C">
        <w:trPr>
          <w:trHeight w:val="440"/>
        </w:trPr>
        <w:tc>
          <w:tcPr>
            <w:tcW w:w="2327" w:type="dxa"/>
            <w:vMerge/>
          </w:tcPr>
          <w:p w:rsidR="00990C92" w:rsidRDefault="00990C92"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 Về trình tự, thủ tục</w:t>
            </w:r>
            <w:r>
              <w:rPr>
                <w:rFonts w:ascii="Times New Roman" w:eastAsia="Times New Roman" w:hAnsi="Times New Roman" w:cs="Times New Roman"/>
                <w:sz w:val="24"/>
                <w:szCs w:val="24"/>
              </w:rPr>
              <w:t>: Đề nghị Quý Bộ thực hiện theo “Điều 97 Nhiệm vụ của cơ quan chủ trì soạn thảo quyết định của Thủ tướng Chính phủ” Luật Ban hành văn bản quy phạm pháp luật (Văn bản số 23/VBHN-VPQH ngày 15/07/2020 của Quốc hội).</w:t>
            </w:r>
          </w:p>
        </w:tc>
        <w:tc>
          <w:tcPr>
            <w:tcW w:w="5139" w:type="dxa"/>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ý kiến và thực hiện theo quy định tại Văn bản số 23/VBHN-VPQH ngày 15/7/2020 của Quốc hội.</w:t>
            </w:r>
          </w:p>
        </w:tc>
      </w:tr>
      <w:tr w:rsidR="00990C92" w:rsidTr="0025416C">
        <w:trPr>
          <w:trHeight w:val="440"/>
        </w:trPr>
        <w:tc>
          <w:tcPr>
            <w:tcW w:w="2327" w:type="dxa"/>
            <w:vMerge w:val="restart"/>
          </w:tcPr>
          <w:p w:rsidR="00990C92" w:rsidRDefault="00990C92" w:rsidP="00EA361C">
            <w:pPr>
              <w:pStyle w:val="Normal1"/>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EuroCham - PharmaGroup</w:t>
            </w:r>
          </w:p>
          <w:p w:rsidR="00990C92" w:rsidRDefault="00990C92" w:rsidP="00EA361C">
            <w:pPr>
              <w:pStyle w:val="Normal1"/>
              <w:widowControl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(công văn số 2608/2024/MOFA/VNPCA-EUC-PG)</w:t>
            </w:r>
          </w:p>
        </w:tc>
        <w:tc>
          <w:tcPr>
            <w:tcW w:w="7560" w:type="dxa"/>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Cân nhắc phương án Bộ Ngoại giao chủ trì phối hợp với các Bộ, Ngành khác tham vấn cộng đồng doanh nghiệp nhằm ban hành danh mục các hội nghị, hội thảo quốc tế </w:t>
            </w:r>
            <w:r>
              <w:rPr>
                <w:rFonts w:ascii="Times New Roman" w:eastAsia="Times New Roman" w:hAnsi="Times New Roman" w:cs="Times New Roman"/>
                <w:b/>
                <w:sz w:val="24"/>
                <w:szCs w:val="24"/>
                <w:u w:val="single"/>
              </w:rPr>
              <w:t>không áp dụng</w:t>
            </w:r>
            <w:r>
              <w:rPr>
                <w:rFonts w:ascii="Times New Roman" w:eastAsia="Times New Roman" w:hAnsi="Times New Roman" w:cs="Times New Roman"/>
                <w:sz w:val="24"/>
                <w:szCs w:val="24"/>
              </w:rPr>
              <w:t xml:space="preserve"> Quyết định 06/2020/QĐ-TTg. Trong công tác quản lý nhà nước, thực hiện chủ trương chung của Chính phủ trong việc đánh giá rủi ro các hội nghị, hội thảo quốc tế và chuyên một số hội nghị, hội thảo quốc tế thực hiện từ cơ chế tiền kiểm sang hậu kiểm.</w:t>
            </w:r>
          </w:p>
        </w:tc>
        <w:tc>
          <w:tcPr>
            <w:tcW w:w="5139" w:type="dxa"/>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990C92" w:rsidTr="0025416C">
        <w:trPr>
          <w:trHeight w:val="440"/>
        </w:trPr>
        <w:tc>
          <w:tcPr>
            <w:tcW w:w="2327" w:type="dxa"/>
            <w:vMerge/>
          </w:tcPr>
          <w:p w:rsidR="00990C92" w:rsidRDefault="00990C92"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Thực hiện các dịch vụ công thuộc thẩm quyền quản lý của Bộ Ngoại giao </w:t>
            </w:r>
            <w:r>
              <w:rPr>
                <w:rFonts w:ascii="Times New Roman" w:eastAsia="Times New Roman" w:hAnsi="Times New Roman" w:cs="Times New Roman"/>
                <w:b/>
                <w:sz w:val="24"/>
                <w:szCs w:val="24"/>
              </w:rPr>
              <w:t>trên môi trường mạng tại cổng dịch vụ công của Bộ Ngoại giao</w:t>
            </w:r>
            <w:r>
              <w:rPr>
                <w:rFonts w:ascii="Times New Roman" w:eastAsia="Times New Roman" w:hAnsi="Times New Roman" w:cs="Times New Roman"/>
                <w:sz w:val="24"/>
                <w:szCs w:val="24"/>
              </w:rPr>
              <w:t>. Cụ thể:</w:t>
            </w:r>
          </w:p>
          <w:p w:rsidR="00990C92" w:rsidRDefault="00990C92" w:rsidP="00EA361C">
            <w:pPr>
              <w:pStyle w:val="Normal1"/>
              <w:spacing w:line="240" w:lineRule="auto"/>
              <w:ind w:firstLine="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Pr="00EA361C">
              <w:rPr>
                <w:rFonts w:ascii="Times New Roman" w:hAnsi="Times New Roman" w:cs="Times New Roman"/>
                <w:sz w:val="24"/>
                <w:szCs w:val="24"/>
              </w:rPr>
              <w:t>Thủ tục cho chủ trương đăng cai</w:t>
            </w:r>
            <w:r w:rsidRPr="00EA361C">
              <w:rPr>
                <w:rFonts w:ascii="Times New Roman" w:eastAsia="Times New Roman" w:hAnsi="Times New Roman" w:cs="Times New Roman"/>
                <w:sz w:val="28"/>
                <w:szCs w:val="28"/>
              </w:rPr>
              <w:t xml:space="preserve"> </w:t>
            </w:r>
            <w:r>
              <w:rPr>
                <w:rFonts w:ascii="Times New Roman" w:eastAsia="Times New Roman" w:hAnsi="Times New Roman" w:cs="Times New Roman"/>
                <w:sz w:val="24"/>
                <w:szCs w:val="24"/>
              </w:rPr>
              <w:t>tổ chức hội nghị, hội thảo quốc tế không thuộc thẩm quyền cho phép của Thủ tướng Chính phủ (mã TTHC</w:t>
            </w:r>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 2.002314).</w:t>
            </w:r>
          </w:p>
          <w:p w:rsidR="00990C92" w:rsidRDefault="00990C92" w:rsidP="00EA361C">
            <w:pPr>
              <w:pStyle w:val="Normal1"/>
              <w:spacing w:line="240" w:lineRule="auto"/>
              <w:ind w:firstLine="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Pr="00EA361C">
              <w:rPr>
                <w:rFonts w:ascii="Times New Roman" w:hAnsi="Times New Roman" w:cs="Times New Roman"/>
                <w:sz w:val="24"/>
                <w:szCs w:val="24"/>
              </w:rPr>
              <w:t>Thủ tục cho phép tổ chức</w:t>
            </w:r>
            <w:r w:rsidRPr="00EA361C">
              <w:rPr>
                <w:rFonts w:ascii="Times New Roman" w:eastAsia="Times New Roman" w:hAnsi="Times New Roman" w:cs="Times New Roman"/>
                <w:sz w:val="28"/>
                <w:szCs w:val="28"/>
              </w:rPr>
              <w:t xml:space="preserve"> </w:t>
            </w:r>
            <w:r>
              <w:rPr>
                <w:rFonts w:ascii="Times New Roman" w:eastAsia="Times New Roman" w:hAnsi="Times New Roman" w:cs="Times New Roman"/>
                <w:sz w:val="24"/>
                <w:szCs w:val="24"/>
              </w:rPr>
              <w:t>hội nghị, hội thảo quốc tế không thuộc thẩm quyền cho phép của Thủ tướng Chính phủ (mã TTHC: 2.002312).</w:t>
            </w:r>
          </w:p>
        </w:tc>
        <w:tc>
          <w:tcPr>
            <w:tcW w:w="5139" w:type="dxa"/>
            <w:vMerge w:val="restart"/>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tiếp thu kiến nghị và sẽ triển khai nội dung này sau khi dự thảo Quyết định được thông qua.</w:t>
            </w:r>
          </w:p>
        </w:tc>
      </w:tr>
      <w:tr w:rsidR="00990C92" w:rsidTr="0025416C">
        <w:trPr>
          <w:trHeight w:val="440"/>
        </w:trPr>
        <w:tc>
          <w:tcPr>
            <w:tcW w:w="2327" w:type="dxa"/>
            <w:vMerge/>
          </w:tcPr>
          <w:p w:rsidR="00990C92" w:rsidRDefault="00990C92"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990C92" w:rsidRDefault="00990C92"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Nhằm đảm bảo chặt chẽ trong công tác quản lý đồng thời thực hiện cải cách thủ tục hành chính đề xuất các hội nghị, hội thảo quốc tế </w:t>
            </w:r>
            <w:r>
              <w:rPr>
                <w:rFonts w:ascii="Times New Roman" w:eastAsia="Times New Roman" w:hAnsi="Times New Roman" w:cs="Times New Roman"/>
                <w:b/>
                <w:sz w:val="24"/>
                <w:szCs w:val="24"/>
                <w:u w:val="single"/>
              </w:rPr>
              <w:t>áp dụng</w:t>
            </w:r>
            <w:r>
              <w:rPr>
                <w:rFonts w:ascii="Times New Roman" w:eastAsia="Times New Roman" w:hAnsi="Times New Roman" w:cs="Times New Roman"/>
                <w:sz w:val="24"/>
                <w:szCs w:val="24"/>
              </w:rPr>
              <w:t xml:space="preserve"> Quyết định 06/2020/QĐ-TTg thực hiện Mẫu số 01 (Đề án tổ chức hội nghị, hội thảo quốc tế), Mẫu số 02 (Báo cáo kết quả hội nghị, hội thảo quốc tế) và Mẫu số 03 (Báo cáo tổng kết năm về công tác tổ chức và quản lý hội nghị, hội thảo quốc tế) </w:t>
            </w:r>
            <w:r>
              <w:rPr>
                <w:rFonts w:ascii="Times New Roman" w:eastAsia="Times New Roman" w:hAnsi="Times New Roman" w:cs="Times New Roman"/>
                <w:b/>
                <w:sz w:val="24"/>
                <w:szCs w:val="24"/>
              </w:rPr>
              <w:t>trên môi trường mạng tại công dịch vụ công của Bộ Ngoại giao</w:t>
            </w:r>
            <w:r>
              <w:rPr>
                <w:rFonts w:ascii="Times New Roman" w:eastAsia="Times New Roman" w:hAnsi="Times New Roman" w:cs="Times New Roman"/>
                <w:sz w:val="24"/>
                <w:szCs w:val="24"/>
              </w:rPr>
              <w:t>.</w:t>
            </w:r>
          </w:p>
        </w:tc>
        <w:tc>
          <w:tcPr>
            <w:tcW w:w="5139" w:type="dxa"/>
            <w:vMerge/>
          </w:tcPr>
          <w:p w:rsidR="00990C92" w:rsidRPr="00D8544F" w:rsidRDefault="00990C92" w:rsidP="00EA361C">
            <w:pPr>
              <w:pStyle w:val="Normal1"/>
              <w:spacing w:line="240" w:lineRule="auto"/>
              <w:jc w:val="both"/>
              <w:rPr>
                <w:rFonts w:ascii="Times New Roman" w:eastAsia="Times New Roman" w:hAnsi="Times New Roman" w:cs="Times New Roman"/>
                <w:sz w:val="24"/>
                <w:szCs w:val="24"/>
              </w:rPr>
            </w:pPr>
          </w:p>
        </w:tc>
      </w:tr>
      <w:tr w:rsidR="004B51DB" w:rsidTr="0025416C">
        <w:trPr>
          <w:trHeight w:val="440"/>
        </w:trPr>
        <w:tc>
          <w:tcPr>
            <w:tcW w:w="2327" w:type="dxa"/>
            <w:vMerge w:val="restart"/>
          </w:tcPr>
          <w:p w:rsidR="004B51DB" w:rsidRPr="00104991" w:rsidRDefault="004B51DB" w:rsidP="00104991">
            <w:pPr>
              <w:pStyle w:val="Normal1"/>
              <w:widowControl w:val="0"/>
              <w:jc w:val="center"/>
              <w:rPr>
                <w:rFonts w:ascii="Times New Roman" w:eastAsia="Times New Roman" w:hAnsi="Times New Roman" w:cs="Times New Roman"/>
                <w:b/>
                <w:sz w:val="24"/>
                <w:szCs w:val="24"/>
              </w:rPr>
            </w:pPr>
            <w:r w:rsidRPr="00104991">
              <w:rPr>
                <w:rFonts w:ascii="Times New Roman" w:eastAsia="Times New Roman" w:hAnsi="Times New Roman" w:cs="Times New Roman"/>
                <w:b/>
                <w:bCs/>
                <w:sz w:val="24"/>
                <w:szCs w:val="24"/>
              </w:rPr>
              <w:t>Liên đoàn Thương mại và Công nghiệp Việt Nam (VCCI)</w:t>
            </w:r>
          </w:p>
          <w:p w:rsidR="004B51DB" w:rsidRPr="00104991" w:rsidRDefault="004B51DB" w:rsidP="00104991">
            <w:pPr>
              <w:pStyle w:val="Normal1"/>
              <w:widowControl w:val="0"/>
              <w:jc w:val="center"/>
              <w:rPr>
                <w:rFonts w:ascii="Times New Roman" w:eastAsia="Times New Roman" w:hAnsi="Times New Roman" w:cs="Times New Roman"/>
                <w:bCs/>
                <w:sz w:val="24"/>
                <w:szCs w:val="24"/>
              </w:rPr>
            </w:pPr>
            <w:r w:rsidRPr="00104991">
              <w:rPr>
                <w:rFonts w:ascii="Times New Roman" w:eastAsia="Times New Roman" w:hAnsi="Times New Roman" w:cs="Times New Roman"/>
                <w:bCs/>
                <w:sz w:val="24"/>
                <w:szCs w:val="24"/>
              </w:rPr>
              <w:t>(công văn số 1668/LĐTM-PC</w:t>
            </w:r>
            <w:r>
              <w:rPr>
                <w:rFonts w:ascii="Times New Roman" w:eastAsia="Times New Roman" w:hAnsi="Times New Roman" w:cs="Times New Roman"/>
                <w:bCs/>
                <w:sz w:val="24"/>
                <w:szCs w:val="24"/>
              </w:rPr>
              <w:t xml:space="preserve"> ngày 17/9/2024</w:t>
            </w:r>
            <w:r w:rsidRPr="00104991">
              <w:rPr>
                <w:rFonts w:ascii="Times New Roman" w:eastAsia="Times New Roman" w:hAnsi="Times New Roman" w:cs="Times New Roman"/>
                <w:bCs/>
                <w:sz w:val="24"/>
                <w:szCs w:val="24"/>
              </w:rPr>
              <w:t>)</w:t>
            </w:r>
          </w:p>
          <w:p w:rsidR="004B51DB" w:rsidRDefault="004B51DB" w:rsidP="00EA361C">
            <w:pPr>
              <w:pStyle w:val="Normal1"/>
              <w:widowControl w:val="0"/>
              <w:spacing w:line="240" w:lineRule="auto"/>
              <w:jc w:val="center"/>
              <w:rPr>
                <w:rFonts w:ascii="Times New Roman" w:eastAsia="Times New Roman" w:hAnsi="Times New Roman" w:cs="Times New Roman"/>
                <w:b/>
                <w:sz w:val="24"/>
                <w:szCs w:val="24"/>
              </w:rPr>
            </w:pPr>
          </w:p>
        </w:tc>
        <w:tc>
          <w:tcPr>
            <w:tcW w:w="7560" w:type="dxa"/>
          </w:tcPr>
          <w:p w:rsidR="00122436" w:rsidRDefault="004B51DB">
            <w:pPr>
              <w:pStyle w:val="Normal1"/>
              <w:jc w:val="both"/>
              <w:rPr>
                <w:rFonts w:ascii="Times New Roman" w:eastAsia="Times New Roman" w:hAnsi="Times New Roman" w:cs="Times New Roman"/>
                <w:sz w:val="24"/>
                <w:szCs w:val="24"/>
              </w:rPr>
            </w:pPr>
            <w:r w:rsidRPr="00573600">
              <w:rPr>
                <w:rFonts w:ascii="Times New Roman" w:eastAsia="Times New Roman" w:hAnsi="Times New Roman" w:cs="Times New Roman"/>
                <w:sz w:val="24"/>
                <w:szCs w:val="24"/>
              </w:rPr>
              <w:t>Bổ sung cụm từ “cho chủ trương đăng cai” vào Điều 3 như sau:</w:t>
            </w:r>
          </w:p>
          <w:p w:rsidR="00122436" w:rsidRDefault="004B51DB">
            <w:pPr>
              <w:pStyle w:val="Normal1"/>
              <w:jc w:val="both"/>
              <w:rPr>
                <w:rFonts w:ascii="Times New Roman" w:eastAsia="Times New Roman" w:hAnsi="Times New Roman" w:cs="Times New Roman"/>
                <w:sz w:val="24"/>
                <w:szCs w:val="24"/>
              </w:rPr>
            </w:pPr>
            <w:r w:rsidRPr="00573600">
              <w:rPr>
                <w:rFonts w:ascii="Times New Roman" w:eastAsia="Times New Roman" w:hAnsi="Times New Roman" w:cs="Times New Roman"/>
                <w:sz w:val="24"/>
                <w:szCs w:val="24"/>
              </w:rPr>
              <w:t xml:space="preserve">+ Tiêu đề: Thẩm quyền cho </w:t>
            </w:r>
            <w:r w:rsidRPr="00573600">
              <w:rPr>
                <w:rFonts w:ascii="Times New Roman" w:eastAsia="Times New Roman" w:hAnsi="Times New Roman" w:cs="Times New Roman"/>
                <w:i/>
                <w:iCs/>
                <w:sz w:val="24"/>
                <w:szCs w:val="24"/>
              </w:rPr>
              <w:t>chủ trương đăng cai</w:t>
            </w:r>
            <w:r w:rsidRPr="00573600">
              <w:rPr>
                <w:rFonts w:ascii="Times New Roman" w:eastAsia="Times New Roman" w:hAnsi="Times New Roman" w:cs="Times New Roman"/>
                <w:sz w:val="24"/>
                <w:szCs w:val="24"/>
              </w:rPr>
              <w:t xml:space="preserve"> và cho phép tổ chức hội nghị, hội thảo quốc tế</w:t>
            </w:r>
            <w:r w:rsidR="00403014">
              <w:rPr>
                <w:rFonts w:ascii="Times New Roman" w:eastAsia="Times New Roman" w:hAnsi="Times New Roman" w:cs="Times New Roman"/>
                <w:sz w:val="24"/>
                <w:szCs w:val="24"/>
              </w:rPr>
              <w:t>.</w:t>
            </w:r>
          </w:p>
          <w:p w:rsidR="00122436" w:rsidRDefault="004B51DB">
            <w:pPr>
              <w:pStyle w:val="Normal1"/>
              <w:jc w:val="both"/>
              <w:rPr>
                <w:rFonts w:ascii="Times New Roman" w:eastAsia="Times New Roman" w:hAnsi="Times New Roman" w:cs="Times New Roman"/>
                <w:sz w:val="24"/>
                <w:szCs w:val="24"/>
              </w:rPr>
            </w:pPr>
            <w:r w:rsidRPr="00573600">
              <w:rPr>
                <w:rFonts w:ascii="Times New Roman" w:eastAsia="Times New Roman" w:hAnsi="Times New Roman" w:cs="Times New Roman"/>
                <w:sz w:val="24"/>
                <w:szCs w:val="24"/>
              </w:rPr>
              <w:t xml:space="preserve">+ Thủ tướng Chính phủ cho </w:t>
            </w:r>
            <w:r w:rsidRPr="00573600">
              <w:rPr>
                <w:rFonts w:ascii="Times New Roman" w:eastAsia="Times New Roman" w:hAnsi="Times New Roman" w:cs="Times New Roman"/>
                <w:i/>
                <w:iCs/>
                <w:sz w:val="24"/>
                <w:szCs w:val="24"/>
              </w:rPr>
              <w:t>chủ trương đăng cai</w:t>
            </w:r>
            <w:r w:rsidRPr="00573600">
              <w:rPr>
                <w:rFonts w:ascii="Times New Roman" w:eastAsia="Times New Roman" w:hAnsi="Times New Roman" w:cs="Times New Roman"/>
                <w:sz w:val="24"/>
                <w:szCs w:val="24"/>
              </w:rPr>
              <w:t xml:space="preserve"> và cho phép tổ chức các hội nghị, hội thảo quốc tế sau:</w:t>
            </w:r>
          </w:p>
          <w:p w:rsidR="00122436" w:rsidRDefault="004B51DB">
            <w:pPr>
              <w:pStyle w:val="Normal1"/>
              <w:jc w:val="both"/>
              <w:rPr>
                <w:rFonts w:ascii="Times New Roman" w:eastAsia="Times New Roman" w:hAnsi="Times New Roman" w:cs="Times New Roman"/>
                <w:sz w:val="24"/>
                <w:szCs w:val="24"/>
              </w:rPr>
            </w:pPr>
            <w:r w:rsidRPr="00573600">
              <w:rPr>
                <w:rFonts w:ascii="Times New Roman" w:eastAsia="Times New Roman" w:hAnsi="Times New Roman" w:cs="Times New Roman"/>
                <w:sz w:val="24"/>
                <w:szCs w:val="24"/>
              </w:rPr>
              <w:t xml:space="preserve">+ Bộ trưởng, Thủ trưởng cơ quan ngang Bộ, Thủ trưởng cơ quan thuộc Chính phủ cho </w:t>
            </w:r>
            <w:r w:rsidRPr="00573600">
              <w:rPr>
                <w:rFonts w:ascii="Times New Roman" w:eastAsia="Times New Roman" w:hAnsi="Times New Roman" w:cs="Times New Roman"/>
                <w:i/>
                <w:iCs/>
                <w:sz w:val="24"/>
                <w:szCs w:val="24"/>
              </w:rPr>
              <w:t>chủ trương đăng cai</w:t>
            </w:r>
            <w:r w:rsidRPr="00573600">
              <w:rPr>
                <w:rFonts w:ascii="Times New Roman" w:eastAsia="Times New Roman" w:hAnsi="Times New Roman" w:cs="Times New Roman"/>
                <w:sz w:val="24"/>
                <w:szCs w:val="24"/>
              </w:rPr>
              <w:t xml:space="preserve"> và quyết định việc tổ chức hội nghị, hội thảo quốc tế của cơ quan mình</w:t>
            </w:r>
            <w:r w:rsidR="00403014">
              <w:rPr>
                <w:rFonts w:ascii="Times New Roman" w:eastAsia="Times New Roman" w:hAnsi="Times New Roman" w:cs="Times New Roman"/>
                <w:sz w:val="24"/>
                <w:szCs w:val="24"/>
              </w:rPr>
              <w:t>.</w:t>
            </w:r>
          </w:p>
          <w:p w:rsidR="00122436" w:rsidRDefault="004B51DB">
            <w:pPr>
              <w:pStyle w:val="Normal1"/>
              <w:jc w:val="both"/>
              <w:rPr>
                <w:rFonts w:ascii="Times New Roman" w:eastAsia="Times New Roman" w:hAnsi="Times New Roman" w:cs="Times New Roman"/>
                <w:sz w:val="24"/>
                <w:szCs w:val="24"/>
              </w:rPr>
            </w:pPr>
            <w:r w:rsidRPr="00573600">
              <w:rPr>
                <w:rFonts w:ascii="Times New Roman" w:eastAsia="Times New Roman" w:hAnsi="Times New Roman" w:cs="Times New Roman"/>
                <w:sz w:val="24"/>
                <w:szCs w:val="24"/>
              </w:rPr>
              <w:t>+ Chủ tịch UBND cấp tỉnh cho chủ trương đăng cai và quyết định việc tổ chức hội nghị, hội thảo quốc tế do UBND cấp tỉnh đó chủ trì tổ chức</w:t>
            </w:r>
            <w:r w:rsidR="00403014">
              <w:rPr>
                <w:rFonts w:ascii="Times New Roman" w:eastAsia="Times New Roman" w:hAnsi="Times New Roman" w:cs="Times New Roman"/>
                <w:sz w:val="24"/>
                <w:szCs w:val="24"/>
              </w:rPr>
              <w:t>.</w:t>
            </w:r>
          </w:p>
          <w:p w:rsidR="00184E7A" w:rsidRDefault="004B51DB">
            <w:pPr>
              <w:pStyle w:val="Normal1"/>
              <w:spacing w:line="240" w:lineRule="auto"/>
              <w:jc w:val="both"/>
              <w:rPr>
                <w:rFonts w:ascii="Times New Roman" w:eastAsia="Times New Roman" w:hAnsi="Times New Roman" w:cs="Times New Roman"/>
                <w:sz w:val="24"/>
                <w:szCs w:val="24"/>
              </w:rPr>
            </w:pPr>
            <w:r w:rsidRPr="00573600">
              <w:rPr>
                <w:rFonts w:ascii="Times New Roman" w:eastAsia="Times New Roman" w:hAnsi="Times New Roman" w:cs="Times New Roman"/>
                <w:sz w:val="24"/>
                <w:szCs w:val="24"/>
              </w:rPr>
              <w:t xml:space="preserve">+ Người đứng đầu cơ quan chuyên môn phụ trách đối ngoại thuộc UBND cấp tỉnh cho </w:t>
            </w:r>
            <w:r w:rsidRPr="00573600">
              <w:rPr>
                <w:rFonts w:ascii="Times New Roman" w:eastAsia="Times New Roman" w:hAnsi="Times New Roman" w:cs="Times New Roman"/>
                <w:i/>
                <w:iCs/>
                <w:sz w:val="24"/>
                <w:szCs w:val="24"/>
              </w:rPr>
              <w:t>chủ trương đăng cai</w:t>
            </w:r>
            <w:r w:rsidRPr="00573600">
              <w:rPr>
                <w:rFonts w:ascii="Times New Roman" w:eastAsia="Times New Roman" w:hAnsi="Times New Roman" w:cs="Times New Roman"/>
                <w:sz w:val="24"/>
                <w:szCs w:val="24"/>
              </w:rPr>
              <w:t xml:space="preserve"> và quyết định việc tổ chức hội nghị, hội thảo quốc tế của cơ quan mình, các cơ quan, tổ chức Việt Nam và nước </w:t>
            </w:r>
            <w:r w:rsidRPr="00573600">
              <w:rPr>
                <w:rFonts w:ascii="Times New Roman" w:eastAsia="Times New Roman" w:hAnsi="Times New Roman" w:cs="Times New Roman"/>
                <w:sz w:val="24"/>
                <w:szCs w:val="24"/>
              </w:rPr>
              <w:lastRenderedPageBreak/>
              <w:t>ngoài do UBND cấp tỉnh cho phép hoạt động trừ trường hợp quy định tại khoản 1, 2, 3 Điều này”</w:t>
            </w:r>
            <w:r w:rsidR="00403014">
              <w:rPr>
                <w:rFonts w:ascii="Times New Roman" w:eastAsia="Times New Roman" w:hAnsi="Times New Roman" w:cs="Times New Roman"/>
                <w:sz w:val="24"/>
                <w:szCs w:val="24"/>
              </w:rPr>
              <w:t>.</w:t>
            </w:r>
          </w:p>
        </w:tc>
        <w:tc>
          <w:tcPr>
            <w:tcW w:w="5139" w:type="dxa"/>
          </w:tcPr>
          <w:p w:rsidR="004B51DB" w:rsidRPr="00D8544F" w:rsidRDefault="00E1291C"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Tổ Biên tập ghi nhận ý kiến. Tuy nhiên,</w:t>
            </w:r>
            <w:r w:rsidR="00DF62A3">
              <w:rPr>
                <w:rFonts w:ascii="Times New Roman" w:eastAsia="Times New Roman" w:hAnsi="Times New Roman" w:cs="Times New Roman"/>
                <w:sz w:val="24"/>
                <w:szCs w:val="24"/>
              </w:rPr>
              <w:t xml:space="preserve"> theo khoản 1 Điều 6 của Quyết định 06, các nội dung về quy trình và thẩm quyền liên quan đến “Đăng cai tổ chức HNHTQT” được áp dụng tương tự như việc tổ chức HNHTQT (quy định tại Điều 3 và Điều 5 Quyết định 06). Do đó, Tổ Biên tập nhận thấy không cần thiết phải bổ sung cụm từ “cho chủ trương đăng cai” vào Điều 3 như kiến nghị của VCCI.  </w:t>
            </w:r>
            <w:r>
              <w:rPr>
                <w:rFonts w:ascii="Times New Roman" w:eastAsia="Times New Roman" w:hAnsi="Times New Roman" w:cs="Times New Roman"/>
                <w:sz w:val="24"/>
                <w:szCs w:val="24"/>
              </w:rPr>
              <w:t xml:space="preserve"> </w:t>
            </w:r>
          </w:p>
        </w:tc>
      </w:tr>
      <w:tr w:rsidR="004B51DB" w:rsidTr="0025416C">
        <w:trPr>
          <w:trHeight w:val="440"/>
        </w:trPr>
        <w:tc>
          <w:tcPr>
            <w:tcW w:w="2327" w:type="dxa"/>
            <w:vMerge/>
          </w:tcPr>
          <w:p w:rsidR="004B51DB" w:rsidRPr="00104991" w:rsidRDefault="004B51DB" w:rsidP="00104991">
            <w:pPr>
              <w:pStyle w:val="Normal1"/>
              <w:widowControl w:val="0"/>
              <w:jc w:val="center"/>
              <w:rPr>
                <w:rFonts w:ascii="Times New Roman" w:eastAsia="Times New Roman" w:hAnsi="Times New Roman" w:cs="Times New Roman"/>
                <w:b/>
                <w:bCs/>
                <w:sz w:val="24"/>
                <w:szCs w:val="24"/>
              </w:rPr>
            </w:pPr>
          </w:p>
        </w:tc>
        <w:tc>
          <w:tcPr>
            <w:tcW w:w="7560" w:type="dxa"/>
          </w:tcPr>
          <w:p w:rsidR="00122436" w:rsidRDefault="004B51DB">
            <w:pPr>
              <w:pStyle w:val="Normal1"/>
              <w:jc w:val="both"/>
              <w:rPr>
                <w:rFonts w:ascii="Times New Roman" w:eastAsia="Times New Roman" w:hAnsi="Times New Roman" w:cs="Times New Roman"/>
                <w:sz w:val="24"/>
                <w:szCs w:val="24"/>
              </w:rPr>
            </w:pPr>
            <w:r w:rsidRPr="00573600">
              <w:rPr>
                <w:rFonts w:ascii="Times New Roman" w:eastAsia="Times New Roman" w:hAnsi="Times New Roman" w:cs="Times New Roman"/>
                <w:sz w:val="24"/>
                <w:szCs w:val="24"/>
              </w:rPr>
              <w:t>Sửa đổi khoản 2 Điều 6 Quyết định về hồ sơ xin chủ trương theo hướng: Ban hành mẫu Đơn đề nghị xin chủ trương.</w:t>
            </w:r>
          </w:p>
        </w:tc>
        <w:tc>
          <w:tcPr>
            <w:tcW w:w="5139" w:type="dxa"/>
          </w:tcPr>
          <w:p w:rsidR="004B51DB" w:rsidRPr="00D8544F" w:rsidRDefault="00403014"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p>
        </w:tc>
      </w:tr>
      <w:tr w:rsidR="004B51DB" w:rsidTr="0025416C">
        <w:trPr>
          <w:trHeight w:val="440"/>
        </w:trPr>
        <w:tc>
          <w:tcPr>
            <w:tcW w:w="2327" w:type="dxa"/>
            <w:vMerge/>
          </w:tcPr>
          <w:p w:rsidR="004B51DB" w:rsidRPr="00104991" w:rsidRDefault="004B51DB" w:rsidP="00104991">
            <w:pPr>
              <w:pStyle w:val="Normal1"/>
              <w:widowControl w:val="0"/>
              <w:jc w:val="center"/>
              <w:rPr>
                <w:rFonts w:ascii="Times New Roman" w:eastAsia="Times New Roman" w:hAnsi="Times New Roman" w:cs="Times New Roman"/>
                <w:b/>
                <w:bCs/>
                <w:sz w:val="24"/>
                <w:szCs w:val="24"/>
              </w:rPr>
            </w:pPr>
          </w:p>
        </w:tc>
        <w:tc>
          <w:tcPr>
            <w:tcW w:w="7560" w:type="dxa"/>
          </w:tcPr>
          <w:p w:rsidR="00122436" w:rsidRDefault="004B51DB">
            <w:pPr>
              <w:pStyle w:val="Normal1"/>
              <w:jc w:val="both"/>
              <w:rPr>
                <w:rFonts w:ascii="Times New Roman" w:eastAsia="Times New Roman" w:hAnsi="Times New Roman" w:cs="Times New Roman"/>
                <w:sz w:val="24"/>
                <w:szCs w:val="24"/>
              </w:rPr>
            </w:pPr>
            <w:r w:rsidRPr="00573600">
              <w:rPr>
                <w:rFonts w:ascii="Times New Roman" w:eastAsia="Times New Roman" w:hAnsi="Times New Roman" w:cs="Times New Roman"/>
                <w:b/>
                <w:bCs/>
                <w:sz w:val="24"/>
                <w:szCs w:val="24"/>
              </w:rPr>
              <w:t>Về đối tượng áp dụng (Điều 1)</w:t>
            </w:r>
          </w:p>
          <w:p w:rsidR="00122436" w:rsidRDefault="004B51DB">
            <w:pPr>
              <w:pStyle w:val="Normal1"/>
              <w:jc w:val="both"/>
              <w:rPr>
                <w:rFonts w:ascii="Times New Roman" w:eastAsia="Times New Roman" w:hAnsi="Times New Roman" w:cs="Times New Roman"/>
                <w:sz w:val="24"/>
                <w:szCs w:val="24"/>
              </w:rPr>
            </w:pPr>
            <w:r w:rsidRPr="00573600">
              <w:rPr>
                <w:rFonts w:ascii="Times New Roman" w:eastAsia="Times New Roman" w:hAnsi="Times New Roman" w:cs="Times New Roman"/>
                <w:sz w:val="24"/>
                <w:szCs w:val="24"/>
              </w:rPr>
              <w:t>Đề nghị Ban soạn thảo cân nhắc bổ sung các tổ chức có Đảng đoàn thuộc đối tượng quy định tại điểm b khoản 2 Điều 1 Quyết định 06.</w:t>
            </w:r>
          </w:p>
        </w:tc>
        <w:tc>
          <w:tcPr>
            <w:tcW w:w="5139" w:type="dxa"/>
          </w:tcPr>
          <w:p w:rsidR="00184E7A" w:rsidRDefault="006F5940">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Tổ Biên tập ghi nhận ý kiến. Tuy nhiên, việc tổ chức và quản lý HNHTQT của các tổ chức có Đả</w:t>
            </w:r>
            <w:r w:rsidR="005F3154">
              <w:rPr>
                <w:rFonts w:ascii="Times New Roman" w:eastAsia="Times New Roman" w:hAnsi="Times New Roman" w:cs="Times New Roman"/>
                <w:sz w:val="24"/>
                <w:szCs w:val="24"/>
              </w:rPr>
              <w:t xml:space="preserve">ng đoàn đã được quy định riêng tại </w:t>
            </w:r>
            <w:r w:rsidR="005F3154" w:rsidRPr="005F3154">
              <w:rPr>
                <w:rFonts w:ascii="Times New Roman" w:eastAsia="Times New Roman" w:hAnsi="Times New Roman" w:cs="Times New Roman"/>
                <w:sz w:val="24"/>
                <w:szCs w:val="24"/>
              </w:rPr>
              <w:t>Hướng dẫn số 05-HD/BĐNTW ngày 26/3/2019 của Ban Đối ngoại Trung ương thực hiện Quyết định số 272-QĐ/TW ngày 21/1/2015 của Bộ Chính trị khóa XI và Kết luận số 33-KL/TW ngày 25/7</w:t>
            </w:r>
            <w:r w:rsidR="005F3154">
              <w:rPr>
                <w:rFonts w:ascii="Times New Roman" w:eastAsia="Times New Roman" w:hAnsi="Times New Roman" w:cs="Times New Roman"/>
                <w:sz w:val="24"/>
                <w:szCs w:val="24"/>
              </w:rPr>
              <w:t>/2018 của Bộ Chính trị khóa XII</w:t>
            </w:r>
            <w:r w:rsidR="005F3154" w:rsidRPr="005F3154">
              <w:rPr>
                <w:rFonts w:ascii="Times New Roman" w:eastAsia="Times New Roman" w:hAnsi="Times New Roman" w:cs="Times New Roman"/>
                <w:sz w:val="24"/>
                <w:szCs w:val="24"/>
              </w:rPr>
              <w:t xml:space="preserve">. </w:t>
            </w:r>
          </w:p>
        </w:tc>
      </w:tr>
      <w:tr w:rsidR="004812F6" w:rsidTr="0025416C">
        <w:trPr>
          <w:trHeight w:val="440"/>
        </w:trPr>
        <w:tc>
          <w:tcPr>
            <w:tcW w:w="2327" w:type="dxa"/>
            <w:vMerge/>
          </w:tcPr>
          <w:p w:rsidR="004812F6" w:rsidRPr="00104991" w:rsidRDefault="004812F6" w:rsidP="00104991">
            <w:pPr>
              <w:pStyle w:val="Normal1"/>
              <w:widowControl w:val="0"/>
              <w:jc w:val="center"/>
              <w:rPr>
                <w:rFonts w:ascii="Times New Roman" w:eastAsia="Times New Roman" w:hAnsi="Times New Roman" w:cs="Times New Roman"/>
                <w:b/>
                <w:bCs/>
                <w:sz w:val="24"/>
                <w:szCs w:val="24"/>
              </w:rPr>
            </w:pPr>
          </w:p>
        </w:tc>
        <w:tc>
          <w:tcPr>
            <w:tcW w:w="7560" w:type="dxa"/>
          </w:tcPr>
          <w:p w:rsidR="00122436" w:rsidRDefault="004812F6">
            <w:pPr>
              <w:pStyle w:val="Normal1"/>
              <w:jc w:val="both"/>
              <w:rPr>
                <w:rFonts w:ascii="Times New Roman" w:eastAsia="Times New Roman" w:hAnsi="Times New Roman" w:cs="Times New Roman"/>
                <w:b/>
                <w:bCs/>
                <w:sz w:val="24"/>
                <w:szCs w:val="24"/>
              </w:rPr>
            </w:pPr>
            <w:r w:rsidRPr="00573600">
              <w:rPr>
                <w:rFonts w:ascii="Times New Roman" w:eastAsia="Times New Roman" w:hAnsi="Times New Roman" w:cs="Times New Roman"/>
                <w:b/>
                <w:bCs/>
                <w:sz w:val="24"/>
                <w:szCs w:val="24"/>
              </w:rPr>
              <w:t>Về giải thích từ ngữ (Điều 2)</w:t>
            </w:r>
          </w:p>
          <w:p w:rsidR="00122436" w:rsidRDefault="004812F6">
            <w:pPr>
              <w:pStyle w:val="Normal1"/>
              <w:jc w:val="both"/>
              <w:rPr>
                <w:rFonts w:ascii="Times New Roman" w:eastAsia="Times New Roman" w:hAnsi="Times New Roman" w:cs="Times New Roman"/>
                <w:sz w:val="24"/>
                <w:szCs w:val="24"/>
              </w:rPr>
            </w:pPr>
            <w:r w:rsidRPr="00573600">
              <w:rPr>
                <w:rFonts w:ascii="Times New Roman" w:eastAsia="Times New Roman" w:hAnsi="Times New Roman" w:cs="Times New Roman"/>
                <w:sz w:val="24"/>
                <w:szCs w:val="24"/>
              </w:rPr>
              <w:t>Để phù hợp với các mục tiêu quản lý và tạo thuận lợi cho các đơn vị tổ chức hội thảo, hội nghị, đề nghị Ban soạn thảo sửa đổi quy định tại điểm a khoản 1 Điều 2 theo hướng các hội nghị, hội thảo do cơ quan, tổ chức Việt Nam tổ chức có mời báo cáo viên/diễn giả là người nước ngoài tham dự hoặc có nhận tài trợ của nước ngoài.</w:t>
            </w:r>
          </w:p>
        </w:tc>
        <w:tc>
          <w:tcPr>
            <w:tcW w:w="5139" w:type="dxa"/>
            <w:vMerge w:val="restart"/>
          </w:tcPr>
          <w:p w:rsidR="004812F6" w:rsidRPr="00D8544F" w:rsidRDefault="004812F6" w:rsidP="00EA361C">
            <w:pPr>
              <w:pStyle w:val="Normal1"/>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Tổ Biên tập ghi nhận ý kiến. Tuy nhiên, lần xin ý kiến sửa đổi này chỉ tập trung vào vấn đề phân cấp thẩm quyền giải quyết thủ tục hành chính. Do đó, ý kiến đóng góp này sẽ được cân nhắc trong đợt điều chỉnh sửa đổi tiếp theo </w:t>
            </w:r>
            <w:r w:rsidRPr="007D1FDD">
              <w:rPr>
                <w:rFonts w:ascii="Times New Roman" w:eastAsia="Times New Roman" w:hAnsi="Times New Roman" w:cs="Times New Roman"/>
                <w:i/>
                <w:sz w:val="24"/>
                <w:szCs w:val="24"/>
              </w:rPr>
              <w:t>(sửa đổi, bổ sung Quyết định 06 trên cơ sở thực hiện nhiệm vụ được Chính phủ phân công tại Nghị quyết số 25/NQ-CP ngày 20/6/2024 ban hành Chương trình hành động của Chính phủ thực hiện Chỉ thị số 24-CT/TW ngày 13/7/2023 của Bộ Chính trị về bảo đảm vững chắc an ninh quốc gia trong bối cảnh hội nhập quốc tế toàn diện, sâu rộng)</w:t>
            </w:r>
            <w:r>
              <w:rPr>
                <w:rFonts w:ascii="Times New Roman" w:eastAsia="Times New Roman" w:hAnsi="Times New Roman" w:cs="Times New Roman"/>
                <w:sz w:val="24"/>
                <w:szCs w:val="24"/>
              </w:rPr>
              <w:t xml:space="preserve">. </w:t>
            </w:r>
          </w:p>
        </w:tc>
      </w:tr>
      <w:tr w:rsidR="004812F6" w:rsidTr="0025416C">
        <w:trPr>
          <w:trHeight w:val="440"/>
        </w:trPr>
        <w:tc>
          <w:tcPr>
            <w:tcW w:w="2327" w:type="dxa"/>
            <w:vMerge/>
          </w:tcPr>
          <w:p w:rsidR="004812F6" w:rsidRPr="00104991" w:rsidRDefault="004812F6" w:rsidP="00104991">
            <w:pPr>
              <w:pStyle w:val="Normal1"/>
              <w:widowControl w:val="0"/>
              <w:jc w:val="center"/>
              <w:rPr>
                <w:rFonts w:ascii="Times New Roman" w:eastAsia="Times New Roman" w:hAnsi="Times New Roman" w:cs="Times New Roman"/>
                <w:b/>
                <w:bCs/>
                <w:sz w:val="24"/>
                <w:szCs w:val="24"/>
              </w:rPr>
            </w:pPr>
          </w:p>
        </w:tc>
        <w:tc>
          <w:tcPr>
            <w:tcW w:w="7560" w:type="dxa"/>
          </w:tcPr>
          <w:p w:rsidR="00122436" w:rsidRDefault="004812F6">
            <w:pPr>
              <w:pStyle w:val="Normal1"/>
              <w:jc w:val="both"/>
              <w:rPr>
                <w:rFonts w:ascii="Times New Roman" w:eastAsia="Times New Roman" w:hAnsi="Times New Roman" w:cs="Times New Roman"/>
                <w:b/>
                <w:bCs/>
                <w:sz w:val="24"/>
                <w:szCs w:val="24"/>
              </w:rPr>
            </w:pPr>
            <w:r w:rsidRPr="00573600">
              <w:rPr>
                <w:rFonts w:ascii="Times New Roman" w:eastAsia="Times New Roman" w:hAnsi="Times New Roman" w:cs="Times New Roman"/>
                <w:b/>
                <w:bCs/>
                <w:sz w:val="24"/>
                <w:szCs w:val="24"/>
              </w:rPr>
              <w:t>Về quy trình xin phép và tổ chức hội nghị, hội thảo quốc tế (Điều 4)</w:t>
            </w:r>
          </w:p>
          <w:p w:rsidR="00122436" w:rsidRDefault="004812F6">
            <w:pPr>
              <w:pStyle w:val="Normal1"/>
              <w:jc w:val="both"/>
              <w:rPr>
                <w:rFonts w:ascii="Times New Roman" w:eastAsia="Times New Roman" w:hAnsi="Times New Roman" w:cs="Times New Roman"/>
                <w:b/>
                <w:bCs/>
                <w:sz w:val="24"/>
                <w:szCs w:val="24"/>
              </w:rPr>
            </w:pPr>
            <w:r w:rsidRPr="00573600">
              <w:rPr>
                <w:rFonts w:ascii="Times New Roman" w:eastAsia="Times New Roman" w:hAnsi="Times New Roman" w:cs="Times New Roman"/>
                <w:b/>
                <w:bCs/>
                <w:i/>
                <w:iCs/>
                <w:sz w:val="24"/>
                <w:szCs w:val="24"/>
              </w:rPr>
              <w:t>- Về thời hạn phải xin phép tổ chức hội nghị, hội thảo quốc tế</w:t>
            </w:r>
          </w:p>
          <w:p w:rsidR="00122436" w:rsidRDefault="004812F6">
            <w:pPr>
              <w:pStyle w:val="Normal1"/>
              <w:jc w:val="both"/>
              <w:rPr>
                <w:rFonts w:ascii="Times New Roman" w:eastAsia="Times New Roman" w:hAnsi="Times New Roman" w:cs="Times New Roman"/>
                <w:sz w:val="24"/>
                <w:szCs w:val="24"/>
              </w:rPr>
            </w:pPr>
            <w:r w:rsidRPr="00573600">
              <w:rPr>
                <w:rFonts w:ascii="Times New Roman" w:eastAsia="Times New Roman" w:hAnsi="Times New Roman" w:cs="Times New Roman"/>
                <w:sz w:val="24"/>
                <w:szCs w:val="24"/>
              </w:rPr>
              <w:t xml:space="preserve">Để đảm bảo phù hợp với thực tế, đề nghỉ Ban soạn thảo sửa đổi quy định này theo hướng: Đối với những sự kiện thuần túy là xúc tiến thương mại, đầu tư, kết nối vino thương ... phù hợp với chức năng, nhiệm vụ của các đơn </w:t>
            </w:r>
            <w:r w:rsidRPr="00573600">
              <w:rPr>
                <w:rFonts w:ascii="Times New Roman" w:eastAsia="Times New Roman" w:hAnsi="Times New Roman" w:cs="Times New Roman"/>
                <w:sz w:val="24"/>
                <w:szCs w:val="24"/>
              </w:rPr>
              <w:lastRenderedPageBreak/>
              <w:t>vị tổ chức thì thời hạn này có thể rút ngắn từ 10-15 ngày. Đồng thời điều chỉnh lại thời gian thẩm định rút ngắn tương ứng.</w:t>
            </w:r>
          </w:p>
          <w:p w:rsidR="00122436" w:rsidRDefault="004812F6">
            <w:pPr>
              <w:pStyle w:val="Normal1"/>
              <w:jc w:val="both"/>
              <w:rPr>
                <w:rFonts w:ascii="Times New Roman" w:eastAsia="Times New Roman" w:hAnsi="Times New Roman" w:cs="Times New Roman"/>
                <w:b/>
                <w:bCs/>
                <w:sz w:val="24"/>
                <w:szCs w:val="24"/>
              </w:rPr>
            </w:pPr>
            <w:r w:rsidRPr="00573600">
              <w:rPr>
                <w:rFonts w:ascii="Times New Roman" w:eastAsia="Times New Roman" w:hAnsi="Times New Roman" w:cs="Times New Roman"/>
                <w:b/>
                <w:bCs/>
                <w:i/>
                <w:iCs/>
                <w:sz w:val="24"/>
                <w:szCs w:val="24"/>
              </w:rPr>
              <w:t>- Về thời gian giải quyết thủ tục</w:t>
            </w:r>
          </w:p>
          <w:p w:rsidR="00122436" w:rsidRDefault="004812F6">
            <w:pPr>
              <w:pStyle w:val="Normal1"/>
              <w:jc w:val="both"/>
              <w:rPr>
                <w:rFonts w:ascii="Times New Roman" w:eastAsia="Times New Roman" w:hAnsi="Times New Roman" w:cs="Times New Roman"/>
                <w:sz w:val="24"/>
                <w:szCs w:val="24"/>
              </w:rPr>
            </w:pPr>
            <w:r w:rsidRPr="00573600">
              <w:rPr>
                <w:rFonts w:ascii="Times New Roman" w:eastAsia="Times New Roman" w:hAnsi="Times New Roman" w:cs="Times New Roman"/>
                <w:sz w:val="24"/>
                <w:szCs w:val="24"/>
              </w:rPr>
              <w:t>Đề nghị Ban soạn thảo quy định cụ thể thời gian giải quyết thủ tục hành chín cấp phép tổ chức hội nghị, hội thảo quốc tế (thời gian xem xét tính hợp lệ của hồ s (khoảng 02 ngày), thời gian trả lời chấp thuận hoặc không chấp thuận việc tổ chức hộ nghị, hội thảo quốc tế kể từ ngày nhận được hồ sơ hợp lệ (khoảng 10- 15 ngày); rút ngắn thời gian lấy ý kiến của các cơ quan liên quan (khoảng 05-07 ngày kể từ ngày nhận được văn bản đề nghị).</w:t>
            </w:r>
          </w:p>
        </w:tc>
        <w:tc>
          <w:tcPr>
            <w:tcW w:w="5139" w:type="dxa"/>
            <w:vMerge/>
          </w:tcPr>
          <w:p w:rsidR="004812F6" w:rsidRPr="00D8544F" w:rsidRDefault="004812F6" w:rsidP="00EA361C">
            <w:pPr>
              <w:pStyle w:val="Normal1"/>
              <w:spacing w:line="240" w:lineRule="auto"/>
              <w:jc w:val="both"/>
              <w:rPr>
                <w:rFonts w:ascii="Times New Roman" w:eastAsia="Times New Roman" w:hAnsi="Times New Roman" w:cs="Times New Roman"/>
                <w:sz w:val="24"/>
                <w:szCs w:val="24"/>
              </w:rPr>
            </w:pPr>
          </w:p>
        </w:tc>
      </w:tr>
    </w:tbl>
    <w:p w:rsidR="001F5D15" w:rsidRDefault="001F5D15" w:rsidP="00EA361C">
      <w:pPr>
        <w:pStyle w:val="Normal1"/>
        <w:spacing w:line="240" w:lineRule="auto"/>
        <w:rPr>
          <w:rFonts w:ascii="Times New Roman" w:eastAsia="Times New Roman" w:hAnsi="Times New Roman" w:cs="Times New Roman"/>
          <w:sz w:val="24"/>
          <w:szCs w:val="24"/>
        </w:rPr>
      </w:pPr>
    </w:p>
    <w:sectPr w:rsidR="001F5D15" w:rsidSect="002B145D">
      <w:headerReference w:type="default" r:id="rId8"/>
      <w:pgSz w:w="16834" w:h="11909" w:orient="landscape"/>
      <w:pgMar w:top="1134" w:right="1134" w:bottom="1134" w:left="1701" w:header="720" w:footer="720" w:gutter="0"/>
      <w:pgNumType w:start="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DDD" w:rsidRDefault="00222DDD" w:rsidP="001F5D15">
      <w:pPr>
        <w:spacing w:line="240" w:lineRule="auto"/>
      </w:pPr>
      <w:r>
        <w:separator/>
      </w:r>
    </w:p>
  </w:endnote>
  <w:endnote w:type="continuationSeparator" w:id="0">
    <w:p w:rsidR="00222DDD" w:rsidRDefault="00222DDD" w:rsidP="001F5D1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DDD" w:rsidRDefault="00222DDD" w:rsidP="001F5D15">
      <w:pPr>
        <w:spacing w:line="240" w:lineRule="auto"/>
      </w:pPr>
      <w:r>
        <w:separator/>
      </w:r>
    </w:p>
  </w:footnote>
  <w:footnote w:type="continuationSeparator" w:id="0">
    <w:p w:rsidR="00222DDD" w:rsidRDefault="00222DDD" w:rsidP="001F5D15">
      <w:pPr>
        <w:spacing w:line="240" w:lineRule="auto"/>
      </w:pPr>
      <w:r>
        <w:continuationSeparator/>
      </w:r>
    </w:p>
  </w:footnote>
  <w:footnote w:id="1">
    <w:p w:rsidR="00184E7A" w:rsidRDefault="00184E7A">
      <w:pPr>
        <w:pStyle w:val="Normal1"/>
        <w:spacing w:line="240" w:lineRule="auto"/>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Mã TTHC: Mã thủ tục hành chính</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E7A" w:rsidRDefault="00184E7A">
    <w:pPr>
      <w:pStyle w:val="Header"/>
      <w:jc w:val="center"/>
    </w:pPr>
  </w:p>
  <w:p w:rsidR="00184E7A" w:rsidRDefault="00184E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FF67C4"/>
    <w:multiLevelType w:val="multilevel"/>
    <w:tmpl w:val="05922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m Thoa">
    <w15:presenceInfo w15:providerId="Windows Live" w15:userId="a9009f69e8ab53f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trackRevisions/>
  <w:defaultTabStop w:val="720"/>
  <w:characterSpacingControl w:val="doNotCompress"/>
  <w:footnotePr>
    <w:footnote w:id="-1"/>
    <w:footnote w:id="0"/>
  </w:footnotePr>
  <w:endnotePr>
    <w:endnote w:id="-1"/>
    <w:endnote w:id="0"/>
  </w:endnotePr>
  <w:compat/>
  <w:rsids>
    <w:rsidRoot w:val="001F5D15"/>
    <w:rsid w:val="000167FD"/>
    <w:rsid w:val="000204BE"/>
    <w:rsid w:val="000364C5"/>
    <w:rsid w:val="00037489"/>
    <w:rsid w:val="00070945"/>
    <w:rsid w:val="00086995"/>
    <w:rsid w:val="000B25E6"/>
    <w:rsid w:val="000C400C"/>
    <w:rsid w:val="000C5475"/>
    <w:rsid w:val="000C6914"/>
    <w:rsid w:val="000F1DE6"/>
    <w:rsid w:val="00104991"/>
    <w:rsid w:val="001212B8"/>
    <w:rsid w:val="00122436"/>
    <w:rsid w:val="00155830"/>
    <w:rsid w:val="00165E1C"/>
    <w:rsid w:val="001715DB"/>
    <w:rsid w:val="00184E7A"/>
    <w:rsid w:val="001910A1"/>
    <w:rsid w:val="001A5DD0"/>
    <w:rsid w:val="001A7FAC"/>
    <w:rsid w:val="001B2DDB"/>
    <w:rsid w:val="001D35CB"/>
    <w:rsid w:val="001F5D15"/>
    <w:rsid w:val="0021174D"/>
    <w:rsid w:val="00222DDD"/>
    <w:rsid w:val="00230A2C"/>
    <w:rsid w:val="00231DDC"/>
    <w:rsid w:val="002408ED"/>
    <w:rsid w:val="002430FB"/>
    <w:rsid w:val="0025416C"/>
    <w:rsid w:val="00255D84"/>
    <w:rsid w:val="002635ED"/>
    <w:rsid w:val="0028468C"/>
    <w:rsid w:val="0029213B"/>
    <w:rsid w:val="002A20BC"/>
    <w:rsid w:val="002B1163"/>
    <w:rsid w:val="002B145D"/>
    <w:rsid w:val="002B6CE1"/>
    <w:rsid w:val="002F034B"/>
    <w:rsid w:val="002F1608"/>
    <w:rsid w:val="002F3E93"/>
    <w:rsid w:val="00301A26"/>
    <w:rsid w:val="00320F3E"/>
    <w:rsid w:val="0032343E"/>
    <w:rsid w:val="0034769C"/>
    <w:rsid w:val="0036736D"/>
    <w:rsid w:val="00371E41"/>
    <w:rsid w:val="00377DF6"/>
    <w:rsid w:val="003904C4"/>
    <w:rsid w:val="003A596E"/>
    <w:rsid w:val="003B3013"/>
    <w:rsid w:val="00403014"/>
    <w:rsid w:val="004057E9"/>
    <w:rsid w:val="0043419B"/>
    <w:rsid w:val="00440574"/>
    <w:rsid w:val="00446ADA"/>
    <w:rsid w:val="004547AD"/>
    <w:rsid w:val="004812F6"/>
    <w:rsid w:val="00486302"/>
    <w:rsid w:val="004A2DB1"/>
    <w:rsid w:val="004B51DB"/>
    <w:rsid w:val="004E1494"/>
    <w:rsid w:val="004E6FC5"/>
    <w:rsid w:val="005006B8"/>
    <w:rsid w:val="0050078E"/>
    <w:rsid w:val="00503D0A"/>
    <w:rsid w:val="00552BDE"/>
    <w:rsid w:val="0055333F"/>
    <w:rsid w:val="00573600"/>
    <w:rsid w:val="00576E2A"/>
    <w:rsid w:val="00591D87"/>
    <w:rsid w:val="00593D5F"/>
    <w:rsid w:val="005D42C7"/>
    <w:rsid w:val="005D61FF"/>
    <w:rsid w:val="005E210D"/>
    <w:rsid w:val="005F08EF"/>
    <w:rsid w:val="005F1E21"/>
    <w:rsid w:val="005F3154"/>
    <w:rsid w:val="00661D84"/>
    <w:rsid w:val="006662B6"/>
    <w:rsid w:val="00675FFC"/>
    <w:rsid w:val="00684B5F"/>
    <w:rsid w:val="006C2EB4"/>
    <w:rsid w:val="006F5940"/>
    <w:rsid w:val="00716608"/>
    <w:rsid w:val="00736C20"/>
    <w:rsid w:val="00744FDB"/>
    <w:rsid w:val="00765660"/>
    <w:rsid w:val="0079138B"/>
    <w:rsid w:val="007D1FDD"/>
    <w:rsid w:val="00804AAF"/>
    <w:rsid w:val="00806127"/>
    <w:rsid w:val="008852FC"/>
    <w:rsid w:val="008917B8"/>
    <w:rsid w:val="008942BA"/>
    <w:rsid w:val="008B3F19"/>
    <w:rsid w:val="008E256A"/>
    <w:rsid w:val="008F1BA8"/>
    <w:rsid w:val="008F4D8B"/>
    <w:rsid w:val="00922F6E"/>
    <w:rsid w:val="00926504"/>
    <w:rsid w:val="00927A24"/>
    <w:rsid w:val="009476C9"/>
    <w:rsid w:val="00950A25"/>
    <w:rsid w:val="0096659A"/>
    <w:rsid w:val="00990623"/>
    <w:rsid w:val="00990C92"/>
    <w:rsid w:val="009A502E"/>
    <w:rsid w:val="009A5FA9"/>
    <w:rsid w:val="009B2DFB"/>
    <w:rsid w:val="00A34E3D"/>
    <w:rsid w:val="00A528EC"/>
    <w:rsid w:val="00A626C4"/>
    <w:rsid w:val="00A64D8F"/>
    <w:rsid w:val="00A80512"/>
    <w:rsid w:val="00A877BF"/>
    <w:rsid w:val="00AB4C9B"/>
    <w:rsid w:val="00AC7EE8"/>
    <w:rsid w:val="00AE55C5"/>
    <w:rsid w:val="00AE5A05"/>
    <w:rsid w:val="00B03937"/>
    <w:rsid w:val="00B040DC"/>
    <w:rsid w:val="00B0708C"/>
    <w:rsid w:val="00B2283E"/>
    <w:rsid w:val="00B37201"/>
    <w:rsid w:val="00B46A71"/>
    <w:rsid w:val="00B80B1C"/>
    <w:rsid w:val="00B850DB"/>
    <w:rsid w:val="00B8524E"/>
    <w:rsid w:val="00BC199B"/>
    <w:rsid w:val="00BD60E5"/>
    <w:rsid w:val="00C01A88"/>
    <w:rsid w:val="00C1715A"/>
    <w:rsid w:val="00C25047"/>
    <w:rsid w:val="00C43719"/>
    <w:rsid w:val="00C62A62"/>
    <w:rsid w:val="00C63707"/>
    <w:rsid w:val="00C961DF"/>
    <w:rsid w:val="00CC5ABE"/>
    <w:rsid w:val="00D26AB4"/>
    <w:rsid w:val="00D332AF"/>
    <w:rsid w:val="00D53BF0"/>
    <w:rsid w:val="00D7165A"/>
    <w:rsid w:val="00D84EE1"/>
    <w:rsid w:val="00D8544F"/>
    <w:rsid w:val="00D96D1D"/>
    <w:rsid w:val="00DB3FC8"/>
    <w:rsid w:val="00DC188D"/>
    <w:rsid w:val="00DF62A3"/>
    <w:rsid w:val="00E01517"/>
    <w:rsid w:val="00E1291C"/>
    <w:rsid w:val="00E21BD3"/>
    <w:rsid w:val="00E5197A"/>
    <w:rsid w:val="00E64830"/>
    <w:rsid w:val="00E91887"/>
    <w:rsid w:val="00EA361C"/>
    <w:rsid w:val="00EA576D"/>
    <w:rsid w:val="00EB5009"/>
    <w:rsid w:val="00ED6B1B"/>
    <w:rsid w:val="00EF7794"/>
    <w:rsid w:val="00F11382"/>
    <w:rsid w:val="00F1614B"/>
    <w:rsid w:val="00F232EF"/>
    <w:rsid w:val="00F4088B"/>
    <w:rsid w:val="00F9336C"/>
    <w:rsid w:val="00FA29DE"/>
    <w:rsid w:val="00FB434D"/>
    <w:rsid w:val="00FB69A5"/>
    <w:rsid w:val="00FD36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009"/>
  </w:style>
  <w:style w:type="paragraph" w:styleId="Heading1">
    <w:name w:val="heading 1"/>
    <w:basedOn w:val="Normal1"/>
    <w:next w:val="Normal1"/>
    <w:rsid w:val="001F5D15"/>
    <w:pPr>
      <w:keepNext/>
      <w:keepLines/>
      <w:spacing w:before="400" w:after="120"/>
      <w:outlineLvl w:val="0"/>
    </w:pPr>
    <w:rPr>
      <w:sz w:val="40"/>
      <w:szCs w:val="40"/>
    </w:rPr>
  </w:style>
  <w:style w:type="paragraph" w:styleId="Heading2">
    <w:name w:val="heading 2"/>
    <w:basedOn w:val="Normal1"/>
    <w:next w:val="Normal1"/>
    <w:rsid w:val="001F5D15"/>
    <w:pPr>
      <w:keepNext/>
      <w:keepLines/>
      <w:spacing w:before="360" w:after="120"/>
      <w:outlineLvl w:val="1"/>
    </w:pPr>
    <w:rPr>
      <w:sz w:val="32"/>
      <w:szCs w:val="32"/>
    </w:rPr>
  </w:style>
  <w:style w:type="paragraph" w:styleId="Heading3">
    <w:name w:val="heading 3"/>
    <w:basedOn w:val="Normal1"/>
    <w:next w:val="Normal1"/>
    <w:rsid w:val="001F5D15"/>
    <w:pPr>
      <w:keepNext/>
      <w:keepLines/>
      <w:spacing w:before="320" w:after="80"/>
      <w:outlineLvl w:val="2"/>
    </w:pPr>
    <w:rPr>
      <w:color w:val="434343"/>
      <w:sz w:val="28"/>
      <w:szCs w:val="28"/>
    </w:rPr>
  </w:style>
  <w:style w:type="paragraph" w:styleId="Heading4">
    <w:name w:val="heading 4"/>
    <w:basedOn w:val="Normal1"/>
    <w:next w:val="Normal1"/>
    <w:rsid w:val="001F5D15"/>
    <w:pPr>
      <w:keepNext/>
      <w:keepLines/>
      <w:spacing w:before="280" w:after="80"/>
      <w:outlineLvl w:val="3"/>
    </w:pPr>
    <w:rPr>
      <w:color w:val="666666"/>
      <w:sz w:val="24"/>
      <w:szCs w:val="24"/>
    </w:rPr>
  </w:style>
  <w:style w:type="paragraph" w:styleId="Heading5">
    <w:name w:val="heading 5"/>
    <w:basedOn w:val="Normal1"/>
    <w:next w:val="Normal1"/>
    <w:rsid w:val="001F5D15"/>
    <w:pPr>
      <w:keepNext/>
      <w:keepLines/>
      <w:spacing w:before="240" w:after="80"/>
      <w:outlineLvl w:val="4"/>
    </w:pPr>
    <w:rPr>
      <w:color w:val="666666"/>
    </w:rPr>
  </w:style>
  <w:style w:type="paragraph" w:styleId="Heading6">
    <w:name w:val="heading 6"/>
    <w:basedOn w:val="Normal1"/>
    <w:next w:val="Normal1"/>
    <w:rsid w:val="001F5D15"/>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1F5D15"/>
  </w:style>
  <w:style w:type="paragraph" w:styleId="Title">
    <w:name w:val="Title"/>
    <w:basedOn w:val="Normal1"/>
    <w:next w:val="Normal1"/>
    <w:rsid w:val="001F5D15"/>
    <w:pPr>
      <w:keepNext/>
      <w:keepLines/>
      <w:spacing w:after="60"/>
    </w:pPr>
    <w:rPr>
      <w:sz w:val="52"/>
      <w:szCs w:val="52"/>
    </w:rPr>
  </w:style>
  <w:style w:type="paragraph" w:styleId="Subtitle">
    <w:name w:val="Subtitle"/>
    <w:basedOn w:val="Normal1"/>
    <w:next w:val="Normal1"/>
    <w:rsid w:val="001F5D15"/>
    <w:pPr>
      <w:keepNext/>
      <w:keepLines/>
      <w:spacing w:after="320"/>
    </w:pPr>
    <w:rPr>
      <w:color w:val="666666"/>
      <w:sz w:val="30"/>
      <w:szCs w:val="30"/>
    </w:rPr>
  </w:style>
  <w:style w:type="table" w:customStyle="1" w:styleId="a">
    <w:basedOn w:val="TableNormal"/>
    <w:rsid w:val="001F5D15"/>
    <w:tblPr>
      <w:tblStyleRowBandSize w:val="1"/>
      <w:tblStyleColBandSize w:val="1"/>
      <w:tblInd w:w="0" w:type="dxa"/>
      <w:tblCellMar>
        <w:top w:w="100" w:type="dxa"/>
        <w:left w:w="100" w:type="dxa"/>
        <w:bottom w:w="100" w:type="dxa"/>
        <w:right w:w="100" w:type="dxa"/>
      </w:tblCellMar>
    </w:tblPr>
  </w:style>
  <w:style w:type="paragraph" w:styleId="Header">
    <w:name w:val="header"/>
    <w:basedOn w:val="Normal"/>
    <w:link w:val="HeaderChar"/>
    <w:uiPriority w:val="99"/>
    <w:unhideWhenUsed/>
    <w:rsid w:val="00C43719"/>
    <w:pPr>
      <w:tabs>
        <w:tab w:val="center" w:pos="4680"/>
        <w:tab w:val="right" w:pos="9360"/>
      </w:tabs>
      <w:spacing w:line="240" w:lineRule="auto"/>
    </w:pPr>
  </w:style>
  <w:style w:type="character" w:customStyle="1" w:styleId="HeaderChar">
    <w:name w:val="Header Char"/>
    <w:basedOn w:val="DefaultParagraphFont"/>
    <w:link w:val="Header"/>
    <w:uiPriority w:val="99"/>
    <w:rsid w:val="00C43719"/>
  </w:style>
  <w:style w:type="paragraph" w:styleId="Footer">
    <w:name w:val="footer"/>
    <w:basedOn w:val="Normal"/>
    <w:link w:val="FooterChar"/>
    <w:uiPriority w:val="99"/>
    <w:semiHidden/>
    <w:unhideWhenUsed/>
    <w:rsid w:val="00C43719"/>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C43719"/>
  </w:style>
  <w:style w:type="paragraph" w:styleId="BalloonText">
    <w:name w:val="Balloon Text"/>
    <w:basedOn w:val="Normal"/>
    <w:link w:val="BalloonTextChar"/>
    <w:uiPriority w:val="99"/>
    <w:semiHidden/>
    <w:unhideWhenUsed/>
    <w:rsid w:val="00C4371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719"/>
    <w:rPr>
      <w:rFonts w:ascii="Tahoma" w:hAnsi="Tahoma" w:cs="Tahoma"/>
      <w:sz w:val="16"/>
      <w:szCs w:val="16"/>
    </w:rPr>
  </w:style>
  <w:style w:type="paragraph" w:styleId="NormalWeb">
    <w:name w:val="Normal (Web)"/>
    <w:basedOn w:val="Normal"/>
    <w:uiPriority w:val="99"/>
    <w:semiHidden/>
    <w:unhideWhenUsed/>
    <w:rsid w:val="00573600"/>
    <w:rPr>
      <w:rFonts w:ascii="Times New Roman" w:hAnsi="Times New Roman" w:cs="Times New Roman"/>
      <w:sz w:val="24"/>
      <w:szCs w:val="24"/>
    </w:rPr>
  </w:style>
  <w:style w:type="paragraph" w:styleId="Revision">
    <w:name w:val="Revision"/>
    <w:hidden/>
    <w:uiPriority w:val="99"/>
    <w:semiHidden/>
    <w:rsid w:val="002F1608"/>
    <w:pPr>
      <w:spacing w:line="240" w:lineRule="auto"/>
    </w:pPr>
  </w:style>
</w:styles>
</file>

<file path=word/webSettings.xml><?xml version="1.0" encoding="utf-8"?>
<w:webSettings xmlns:r="http://schemas.openxmlformats.org/officeDocument/2006/relationships" xmlns:w="http://schemas.openxmlformats.org/wordprocessingml/2006/main">
  <w:divs>
    <w:div w:id="111024467">
      <w:bodyDiv w:val="1"/>
      <w:marLeft w:val="0"/>
      <w:marRight w:val="0"/>
      <w:marTop w:val="0"/>
      <w:marBottom w:val="0"/>
      <w:divBdr>
        <w:top w:val="none" w:sz="0" w:space="0" w:color="auto"/>
        <w:left w:val="none" w:sz="0" w:space="0" w:color="auto"/>
        <w:bottom w:val="none" w:sz="0" w:space="0" w:color="auto"/>
        <w:right w:val="none" w:sz="0" w:space="0" w:color="auto"/>
      </w:divBdr>
    </w:div>
    <w:div w:id="533157507">
      <w:bodyDiv w:val="1"/>
      <w:marLeft w:val="0"/>
      <w:marRight w:val="0"/>
      <w:marTop w:val="0"/>
      <w:marBottom w:val="0"/>
      <w:divBdr>
        <w:top w:val="none" w:sz="0" w:space="0" w:color="auto"/>
        <w:left w:val="none" w:sz="0" w:space="0" w:color="auto"/>
        <w:bottom w:val="none" w:sz="0" w:space="0" w:color="auto"/>
        <w:right w:val="none" w:sz="0" w:space="0" w:color="auto"/>
      </w:divBdr>
    </w:div>
    <w:div w:id="618875139">
      <w:bodyDiv w:val="1"/>
      <w:marLeft w:val="0"/>
      <w:marRight w:val="0"/>
      <w:marTop w:val="0"/>
      <w:marBottom w:val="0"/>
      <w:divBdr>
        <w:top w:val="none" w:sz="0" w:space="0" w:color="auto"/>
        <w:left w:val="none" w:sz="0" w:space="0" w:color="auto"/>
        <w:bottom w:val="none" w:sz="0" w:space="0" w:color="auto"/>
        <w:right w:val="none" w:sz="0" w:space="0" w:color="auto"/>
      </w:divBdr>
    </w:div>
    <w:div w:id="713163318">
      <w:bodyDiv w:val="1"/>
      <w:marLeft w:val="0"/>
      <w:marRight w:val="0"/>
      <w:marTop w:val="0"/>
      <w:marBottom w:val="0"/>
      <w:divBdr>
        <w:top w:val="none" w:sz="0" w:space="0" w:color="auto"/>
        <w:left w:val="none" w:sz="0" w:space="0" w:color="auto"/>
        <w:bottom w:val="none" w:sz="0" w:space="0" w:color="auto"/>
        <w:right w:val="none" w:sz="0" w:space="0" w:color="auto"/>
      </w:divBdr>
    </w:div>
    <w:div w:id="753550724">
      <w:bodyDiv w:val="1"/>
      <w:marLeft w:val="0"/>
      <w:marRight w:val="0"/>
      <w:marTop w:val="0"/>
      <w:marBottom w:val="0"/>
      <w:divBdr>
        <w:top w:val="none" w:sz="0" w:space="0" w:color="auto"/>
        <w:left w:val="none" w:sz="0" w:space="0" w:color="auto"/>
        <w:bottom w:val="none" w:sz="0" w:space="0" w:color="auto"/>
        <w:right w:val="none" w:sz="0" w:space="0" w:color="auto"/>
      </w:divBdr>
    </w:div>
    <w:div w:id="1051921341">
      <w:bodyDiv w:val="1"/>
      <w:marLeft w:val="0"/>
      <w:marRight w:val="0"/>
      <w:marTop w:val="0"/>
      <w:marBottom w:val="0"/>
      <w:divBdr>
        <w:top w:val="none" w:sz="0" w:space="0" w:color="auto"/>
        <w:left w:val="none" w:sz="0" w:space="0" w:color="auto"/>
        <w:bottom w:val="none" w:sz="0" w:space="0" w:color="auto"/>
        <w:right w:val="none" w:sz="0" w:space="0" w:color="auto"/>
      </w:divBdr>
    </w:div>
    <w:div w:id="1175337886">
      <w:bodyDiv w:val="1"/>
      <w:marLeft w:val="0"/>
      <w:marRight w:val="0"/>
      <w:marTop w:val="0"/>
      <w:marBottom w:val="0"/>
      <w:divBdr>
        <w:top w:val="none" w:sz="0" w:space="0" w:color="auto"/>
        <w:left w:val="none" w:sz="0" w:space="0" w:color="auto"/>
        <w:bottom w:val="none" w:sz="0" w:space="0" w:color="auto"/>
        <w:right w:val="none" w:sz="0" w:space="0" w:color="auto"/>
      </w:divBdr>
    </w:div>
    <w:div w:id="1443456333">
      <w:bodyDiv w:val="1"/>
      <w:marLeft w:val="0"/>
      <w:marRight w:val="0"/>
      <w:marTop w:val="0"/>
      <w:marBottom w:val="0"/>
      <w:divBdr>
        <w:top w:val="none" w:sz="0" w:space="0" w:color="auto"/>
        <w:left w:val="none" w:sz="0" w:space="0" w:color="auto"/>
        <w:bottom w:val="none" w:sz="0" w:space="0" w:color="auto"/>
        <w:right w:val="none" w:sz="0" w:space="0" w:color="auto"/>
      </w:divBdr>
    </w:div>
    <w:div w:id="1728530567">
      <w:bodyDiv w:val="1"/>
      <w:marLeft w:val="0"/>
      <w:marRight w:val="0"/>
      <w:marTop w:val="0"/>
      <w:marBottom w:val="0"/>
      <w:divBdr>
        <w:top w:val="none" w:sz="0" w:space="0" w:color="auto"/>
        <w:left w:val="none" w:sz="0" w:space="0" w:color="auto"/>
        <w:bottom w:val="none" w:sz="0" w:space="0" w:color="auto"/>
        <w:right w:val="none" w:sz="0" w:space="0" w:color="auto"/>
      </w:divBdr>
    </w:div>
    <w:div w:id="1903058728">
      <w:bodyDiv w:val="1"/>
      <w:marLeft w:val="0"/>
      <w:marRight w:val="0"/>
      <w:marTop w:val="0"/>
      <w:marBottom w:val="0"/>
      <w:divBdr>
        <w:top w:val="none" w:sz="0" w:space="0" w:color="auto"/>
        <w:left w:val="none" w:sz="0" w:space="0" w:color="auto"/>
        <w:bottom w:val="none" w:sz="0" w:space="0" w:color="auto"/>
        <w:right w:val="none" w:sz="0" w:space="0" w:color="auto"/>
      </w:divBdr>
      <w:divsChild>
        <w:div w:id="8870347">
          <w:marLeft w:val="547"/>
          <w:marRight w:val="0"/>
          <w:marTop w:val="0"/>
          <w:marBottom w:val="0"/>
          <w:divBdr>
            <w:top w:val="none" w:sz="0" w:space="0" w:color="auto"/>
            <w:left w:val="none" w:sz="0" w:space="0" w:color="auto"/>
            <w:bottom w:val="none" w:sz="0" w:space="0" w:color="auto"/>
            <w:right w:val="none" w:sz="0" w:space="0" w:color="auto"/>
          </w:divBdr>
        </w:div>
      </w:divsChild>
    </w:div>
    <w:div w:id="2059820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2F699E-E23F-4730-8976-14E23B5B8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12684</Words>
  <Characters>72304</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2024-09-23T08:35:00Z</cp:lastPrinted>
  <dcterms:created xsi:type="dcterms:W3CDTF">2024-09-27T10:26:00Z</dcterms:created>
  <dcterms:modified xsi:type="dcterms:W3CDTF">2024-09-27T10:26:00Z</dcterms:modified>
</cp:coreProperties>
</file>